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ascii="Arial" w:hAnsi="Arial" w:cs="Arial"/>
          <w:b/>
          <w:i/>
          <w:sz w:val="28"/>
          <w:szCs w:val="24"/>
          <w:lang w:val="en-US" w:eastAsia="zh-CN"/>
        </w:rPr>
      </w:pPr>
      <w:r>
        <w:rPr>
          <w:rFonts w:hint="default" w:ascii="Arial" w:hAnsi="Arial" w:cs="Arial"/>
          <w:b/>
          <w:sz w:val="24"/>
          <w:szCs w:val="24"/>
        </w:rPr>
        <w:t>SA WG2 Meeting #1</w:t>
      </w:r>
      <w:r>
        <w:rPr>
          <w:rFonts w:hint="default" w:ascii="Arial" w:hAnsi="Arial" w:cs="Arial"/>
          <w:b/>
          <w:sz w:val="24"/>
          <w:szCs w:val="24"/>
          <w:lang w:val="en-US" w:eastAsia="zh-CN"/>
        </w:rPr>
        <w:t>72</w:t>
      </w:r>
      <w:r>
        <w:rPr>
          <w:rFonts w:hint="default" w:ascii="Arial" w:hAnsi="Arial" w:cs="Arial"/>
          <w:b/>
          <w:i/>
          <w:sz w:val="28"/>
          <w:szCs w:val="24"/>
        </w:rPr>
        <w:tab/>
      </w:r>
      <w:r>
        <w:rPr>
          <w:rFonts w:hint="default" w:ascii="Arial" w:hAnsi="Arial" w:cs="Arial"/>
          <w:b/>
          <w:sz w:val="24"/>
          <w:szCs w:val="24"/>
        </w:rPr>
        <w:t>S2-2</w:t>
      </w:r>
      <w:r>
        <w:rPr>
          <w:rFonts w:hint="default" w:ascii="Arial" w:hAnsi="Arial" w:cs="Arial"/>
          <w:b/>
          <w:sz w:val="24"/>
          <w:szCs w:val="24"/>
          <w:lang w:val="en-US" w:eastAsia="zh-CN"/>
        </w:rPr>
        <w:t>50</w:t>
      </w:r>
      <w:r>
        <w:rPr>
          <w:rFonts w:hint="eastAsia" w:cs="Arial"/>
          <w:b/>
          <w:sz w:val="24"/>
          <w:szCs w:val="24"/>
          <w:lang w:val="en-US" w:eastAsia="zh-CN"/>
        </w:rPr>
        <w:t>8266</w:t>
      </w:r>
      <w:bookmarkStart w:id="39" w:name="_GoBack"/>
      <w:bookmarkEnd w:id="39"/>
    </w:p>
    <w:p>
      <w:pPr>
        <w:pBdr>
          <w:bottom w:val="single" w:color="auto" w:sz="4" w:space="1"/>
        </w:pBdr>
        <w:tabs>
          <w:tab w:val="right" w:pos="9214"/>
        </w:tabs>
        <w:spacing w:after="0"/>
        <w:jc w:val="both"/>
        <w:rPr>
          <w:rFonts w:hint="default" w:ascii="Arial" w:hAnsi="Arial" w:cs="Arial"/>
          <w:b/>
          <w:sz w:val="24"/>
          <w:szCs w:val="24"/>
          <w:lang w:val="en-US" w:eastAsia="zh-CN"/>
        </w:rPr>
      </w:pPr>
      <w:r>
        <w:rPr>
          <w:rFonts w:hint="default" w:ascii="Arial" w:hAnsi="Arial" w:cs="Arial"/>
          <w:b/>
          <w:sz w:val="24"/>
          <w:szCs w:val="24"/>
          <w:lang w:val="en-US" w:eastAsia="zh-CN"/>
        </w:rPr>
        <w:t xml:space="preserve">13 - 17, October, </w:t>
      </w:r>
      <w:r>
        <w:rPr>
          <w:rFonts w:hint="default" w:ascii="Arial" w:hAnsi="Arial" w:cs="Arial"/>
          <w:b/>
          <w:sz w:val="24"/>
          <w:szCs w:val="24"/>
        </w:rPr>
        <w:t>202</w:t>
      </w:r>
      <w:r>
        <w:rPr>
          <w:rFonts w:hint="default" w:ascii="Arial" w:hAnsi="Arial" w:cs="Arial"/>
          <w:b/>
          <w:sz w:val="24"/>
          <w:szCs w:val="24"/>
          <w:lang w:val="en-US" w:eastAsia="zh-CN"/>
        </w:rPr>
        <w:t>5, Wuhan, China</w:t>
      </w:r>
      <w:r>
        <w:rPr>
          <w:rFonts w:hint="eastAsia"/>
          <w:b/>
          <w:sz w:val="24"/>
        </w:rPr>
        <w:tab/>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Solution#4 update</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 xml:space="preserve">Abstract: This contribution proposes </w:t>
      </w:r>
      <w:r>
        <w:rPr>
          <w:rFonts w:hint="eastAsia" w:ascii="Arial" w:hAnsi="Arial" w:eastAsia="宋体" w:cs="Arial"/>
          <w:i/>
          <w:color w:val="000000"/>
          <w:lang w:val="en-US" w:eastAsia="zh-CN"/>
        </w:rPr>
        <w:t>the solution#4 update.</w:t>
      </w:r>
    </w:p>
    <w:p>
      <w:pPr>
        <w:keepNext/>
        <w:keepLines/>
        <w:pBdr>
          <w:top w:val="single" w:color="auto" w:sz="12" w:space="3"/>
        </w:pBdr>
        <w:overflowPunct w:val="0"/>
        <w:autoSpaceDE w:val="0"/>
        <w:autoSpaceDN w:val="0"/>
        <w:adjustRightInd w:val="0"/>
        <w:spacing w:before="240"/>
        <w:textAlignment w:val="baseline"/>
        <w:outlineLvl w:val="0"/>
        <w:rPr>
          <w:rFonts w:hint="eastAsia"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hint="eastAsia" w:eastAsia="宋体"/>
          <w:lang w:val="en-US" w:eastAsia="zh-CN"/>
        </w:rPr>
      </w:pPr>
      <w:r>
        <w:rPr>
          <w:rFonts w:hint="eastAsia" w:eastAsia="宋体"/>
          <w:lang w:val="en-US" w:eastAsia="zh-CN"/>
        </w:rPr>
        <w:t>3GPP SA2 Release 20 has approved the study item "AI/ML Core Network Enhancements Phase 2", which includes the research task of "whether and how to support standardized user plane transmission for AI/ML-related UE data collection." This paper proposes some updates to solution#4 to resolve editor</w:t>
      </w:r>
      <w:r>
        <w:rPr>
          <w:rFonts w:hint="default" w:eastAsia="宋体"/>
          <w:lang w:val="en-US" w:eastAsia="zh-CN"/>
        </w:rPr>
        <w:t>’</w:t>
      </w:r>
      <w:r>
        <w:rPr>
          <w:rFonts w:hint="eastAsia" w:eastAsia="宋体"/>
          <w:lang w:val="en-US" w:eastAsia="zh-CN"/>
        </w:rPr>
        <w:t>s note and also include some procedures related to UE policy.</w:t>
      </w:r>
    </w:p>
    <w:p>
      <w:pPr>
        <w:rPr>
          <w:rFonts w:hint="eastAsia" w:eastAsia="宋体"/>
          <w:lang w:val="en-US" w:eastAsia="zh-CN"/>
        </w:rPr>
      </w:pPr>
      <w:r>
        <w:rPr>
          <w:rFonts w:hint="eastAsia" w:eastAsia="宋体"/>
          <w:lang w:val="en-US" w:eastAsia="zh-CN"/>
        </w:rPr>
        <w:t xml:space="preserve">The following note is deleted: </w:t>
      </w:r>
      <w:r>
        <w:rPr>
          <w:lang w:eastAsia="zh-CN"/>
        </w:rPr>
        <w:t>The user consent check is not addressed of this solution</w:t>
      </w:r>
      <w:r>
        <w:rPr>
          <w:rFonts w:hint="eastAsia" w:eastAsia="宋体"/>
          <w:lang w:val="en-US" w:eastAsia="zh-CN"/>
        </w:rPr>
        <w:t>, as the user consent checking is performed in clause 6.4.3.2 and 6.4.3.3</w:t>
      </w:r>
    </w:p>
    <w:p>
      <w:pPr>
        <w:rPr>
          <w:rFonts w:hint="eastAsia" w:eastAsia="宋体"/>
          <w:lang w:val="en-US" w:eastAsia="zh-CN"/>
        </w:rPr>
      </w:pPr>
      <w:r>
        <w:rPr>
          <w:rFonts w:hint="eastAsia" w:eastAsia="宋体"/>
          <w:lang w:val="en-US" w:eastAsia="zh-CN"/>
        </w:rPr>
        <w:t>Steps 6 and 8 in clause 6.4.3.1 perform UP binding, like the UP binding procedure defined in TS 23.273, so the following EN is deleted:</w:t>
      </w:r>
    </w:p>
    <w:p>
      <w:pPr>
        <w:pStyle w:val="32"/>
      </w:pPr>
      <w:r>
        <w:t>Editor's note:</w:t>
      </w:r>
      <w:r>
        <w:tab/>
      </w:r>
      <w:r>
        <w:t>It is FFS whether and how to binding UP.</w:t>
      </w:r>
    </w:p>
    <w:p>
      <w:pPr>
        <w:rPr>
          <w:rFonts w:hint="eastAsia" w:eastAsia="宋体"/>
          <w:lang w:val="en-US" w:eastAsia="zh-CN"/>
        </w:rPr>
      </w:pPr>
      <w:r>
        <w:rPr>
          <w:rFonts w:hint="eastAsia" w:eastAsia="宋体"/>
          <w:lang w:val="en-US" w:eastAsia="zh-CN"/>
        </w:rPr>
        <w:t>In this solution, NWDAF is the NF in core to transfer the collected data, so the following EN is deleted:</w:t>
      </w:r>
    </w:p>
    <w:p>
      <w:pPr>
        <w:pStyle w:val="23"/>
        <w:rPr>
          <w:color w:val="FF0000"/>
          <w:highlight w:val="none"/>
        </w:rPr>
      </w:pPr>
      <w:r>
        <w:rPr>
          <w:rFonts w:hint="eastAsia" w:eastAsia="宋体"/>
          <w:color w:val="FF0000"/>
          <w:highlight w:val="none"/>
          <w:lang w:val="en-US" w:eastAsia="zh-CN"/>
        </w:rPr>
        <w:t>Editor</w:t>
      </w:r>
      <w:r>
        <w:rPr>
          <w:rFonts w:hint="default" w:eastAsia="宋体"/>
          <w:color w:val="FF0000"/>
          <w:highlight w:val="none"/>
          <w:lang w:val="en-US" w:eastAsia="zh-CN"/>
        </w:rPr>
        <w:t>’</w:t>
      </w:r>
      <w:r>
        <w:rPr>
          <w:rFonts w:hint="eastAsia" w:eastAsia="宋体"/>
          <w:color w:val="FF0000"/>
          <w:highlight w:val="none"/>
          <w:lang w:val="en-US" w:eastAsia="zh-CN"/>
        </w:rPr>
        <w:t>s note:  Whether NWDAF transfer the collected data is FFS.</w:t>
      </w:r>
    </w:p>
    <w:p>
      <w:pPr>
        <w:rPr>
          <w:rFonts w:hint="eastAsia" w:eastAsia="宋体"/>
          <w:lang w:val="en-US" w:eastAsia="zh-CN"/>
        </w:rPr>
      </w:pPr>
      <w:r>
        <w:rPr>
          <w:rFonts w:hint="eastAsia" w:eastAsia="宋体"/>
          <w:lang w:val="en-US" w:eastAsia="zh-CN"/>
        </w:rPr>
        <w:t>In the interim agreement from last meeting:</w:t>
      </w:r>
    </w:p>
    <w:p>
      <w:pPr>
        <w:pStyle w:val="23"/>
      </w:pPr>
      <w:r>
        <w:rPr>
          <w:rFonts w:hint="eastAsia"/>
          <w:lang w:eastAsia="zh-CN"/>
        </w:rPr>
        <w:t>-</w:t>
      </w:r>
      <w:r>
        <w:rPr>
          <w:rFonts w:hint="eastAsia"/>
          <w:lang w:eastAsia="zh-CN"/>
        </w:rPr>
        <w:tab/>
      </w:r>
      <w:r>
        <w:rPr>
          <w:rFonts w:hint="eastAsia"/>
          <w:lang w:eastAsia="zh-CN"/>
        </w:rPr>
        <w:t xml:space="preserve">Dedicated S-NSSAI/DNN </w:t>
      </w:r>
      <w:r>
        <w:rPr>
          <w:lang w:eastAsia="zh-CN"/>
        </w:rPr>
        <w:t>is</w:t>
      </w:r>
      <w:r>
        <w:rPr>
          <w:rFonts w:hint="eastAsia"/>
          <w:lang w:eastAsia="zh-CN"/>
        </w:rPr>
        <w:t xml:space="preserve"> used</w:t>
      </w:r>
      <w:r>
        <w:t xml:space="preserve"> to differentiate the traffic </w:t>
      </w:r>
      <w:r>
        <w:rPr>
          <w:rFonts w:hint="eastAsia"/>
          <w:lang w:eastAsia="zh-CN"/>
        </w:rPr>
        <w:t>of collected</w:t>
      </w:r>
      <w:r>
        <w:t xml:space="preserve"> UE data from the UE regular traffic </w:t>
      </w:r>
      <w:r>
        <w:rPr>
          <w:rFonts w:hint="eastAsia"/>
          <w:lang w:eastAsia="zh-CN"/>
        </w:rPr>
        <w:t>per PDU Session level</w:t>
      </w:r>
      <w:r>
        <w:t>.</w:t>
      </w:r>
    </w:p>
    <w:p>
      <w:pPr>
        <w:rPr>
          <w:rFonts w:hint="eastAsia" w:eastAsia="宋体"/>
          <w:lang w:val="en-US" w:eastAsia="zh-CN"/>
        </w:rPr>
      </w:pPr>
      <w:r>
        <w:rPr>
          <w:rFonts w:hint="eastAsia" w:eastAsia="宋体"/>
          <w:lang w:val="en-US" w:eastAsia="zh-CN"/>
        </w:rPr>
        <w:t>So the following EN is removed:</w:t>
      </w:r>
    </w:p>
    <w:p>
      <w:pPr>
        <w:pStyle w:val="32"/>
        <w:rPr>
          <w:rFonts w:hint="default" w:eastAsia="宋体"/>
          <w:color w:val="auto"/>
          <w:lang w:val="en-US" w:eastAsia="zh-CN"/>
        </w:rPr>
      </w:pPr>
      <w:r>
        <w:t>Editor's note:</w:t>
      </w:r>
      <w:r>
        <w:tab/>
      </w:r>
      <w:r>
        <w:t>Whether and how to separate UE data collection traffic over user plane from end user generated user plane traffic is FFS.</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b/>
          <w:sz w:val="30"/>
          <w:szCs w:val="30"/>
        </w:rPr>
      </w:pPr>
      <w:bookmarkStart w:id="1" w:name="_Toc510604409"/>
      <w:bookmarkStart w:id="2" w:name="_Toc97057841"/>
      <w:bookmarkStart w:id="3" w:name="_Toc97052787"/>
      <w:bookmarkStart w:id="4" w:name="_Toc97052459"/>
      <w:bookmarkStart w:id="5" w:name="_Toc97057914"/>
      <w:bookmarkStart w:id="6" w:name="_Toc326248711"/>
      <w:r>
        <w:rPr>
          <w:rFonts w:eastAsia="ＭＳ 明朝"/>
          <w:color w:val="000000"/>
          <w:lang w:eastAsia="ja-JP"/>
        </w:rPr>
        <w:t xml:space="preserve">This paper proposes </w:t>
      </w:r>
      <w:r>
        <w:rPr>
          <w:rFonts w:eastAsia="等线"/>
          <w:color w:val="000000"/>
          <w:lang w:eastAsia="zh-CN"/>
        </w:rPr>
        <w:t xml:space="preserve">to </w:t>
      </w:r>
      <w:r>
        <w:rPr>
          <w:rFonts w:hint="eastAsia" w:eastAsia="等线"/>
          <w:color w:val="000000"/>
          <w:lang w:val="en-US" w:eastAsia="zh-CN"/>
        </w:rPr>
        <w:t>update</w:t>
      </w:r>
      <w:r>
        <w:rPr>
          <w:rFonts w:eastAsia="等线"/>
          <w:color w:val="000000"/>
          <w:lang w:eastAsia="zh-CN"/>
        </w:rPr>
        <w:t xml:space="preserve"> solution </w:t>
      </w:r>
      <w:r>
        <w:rPr>
          <w:rFonts w:hint="eastAsia" w:eastAsia="等线"/>
          <w:color w:val="000000"/>
          <w:lang w:val="en-US" w:eastAsia="zh-CN"/>
        </w:rPr>
        <w:t xml:space="preserve">#4 </w:t>
      </w:r>
      <w:r>
        <w:rPr>
          <w:rFonts w:eastAsia="等线"/>
          <w:color w:val="000000"/>
          <w:lang w:eastAsia="zh-CN"/>
        </w:rPr>
        <w:t>for Key Issue #1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ＭＳ 明朝"/>
          <w:color w:val="000000"/>
          <w:lang w:eastAsia="ja-JP"/>
        </w:rPr>
        <w:t>.</w:t>
      </w:r>
    </w:p>
    <w:p>
      <w:pPr>
        <w:jc w:val="center"/>
        <w:rPr>
          <w:b/>
          <w:sz w:val="30"/>
          <w:szCs w:val="30"/>
        </w:rPr>
      </w:pPr>
      <w:r>
        <w:rPr>
          <w:b/>
          <w:sz w:val="30"/>
          <w:szCs w:val="30"/>
        </w:rPr>
        <w:t xml:space="preserve">---------- </w:t>
      </w:r>
      <w:r>
        <w:rPr>
          <w:rFonts w:hint="eastAsia" w:eastAsia="宋体"/>
          <w:b/>
          <w:sz w:val="30"/>
          <w:szCs w:val="30"/>
          <w:lang w:val="en-US" w:eastAsia="zh-CN"/>
        </w:rPr>
        <w:t>Start of</w:t>
      </w:r>
      <w:r>
        <w:rPr>
          <w:b/>
          <w:sz w:val="30"/>
          <w:szCs w:val="30"/>
        </w:rPr>
        <w:t xml:space="preserve"> change</w:t>
      </w:r>
      <w:r>
        <w:rPr>
          <w:rFonts w:hint="eastAsia" w:eastAsia="宋体"/>
          <w:b/>
          <w:sz w:val="30"/>
          <w:szCs w:val="30"/>
          <w:lang w:val="en-US" w:eastAsia="zh-CN"/>
        </w:rPr>
        <w:t>s</w:t>
      </w:r>
      <w:r>
        <w:rPr>
          <w:b/>
          <w:sz w:val="30"/>
          <w:szCs w:val="30"/>
        </w:rPr>
        <w:t xml:space="preserve"> ----------</w:t>
      </w:r>
    </w:p>
    <w:p>
      <w:pPr>
        <w:pStyle w:val="3"/>
      </w:pPr>
      <w:bookmarkStart w:id="7" w:name="_Toc200013698"/>
      <w:bookmarkStart w:id="8" w:name="_Toc199428984"/>
      <w:bookmarkStart w:id="9" w:name="_Toc195604031"/>
      <w:bookmarkStart w:id="10" w:name="_Toc195544733"/>
      <w:bookmarkStart w:id="11" w:name="_Toc199429386"/>
      <w:bookmarkStart w:id="12" w:name="_Toc195533831"/>
      <w:bookmarkStart w:id="13" w:name="_Toc199429660"/>
      <w:r>
        <w:t>6.4</w:t>
      </w:r>
      <w:r>
        <w:tab/>
      </w:r>
      <w:r>
        <w:t xml:space="preserve">Solution #4: </w:t>
      </w:r>
      <w:r>
        <w:rPr>
          <w:rFonts w:eastAsia="宋体"/>
          <w:lang w:eastAsia="zh-CN"/>
        </w:rPr>
        <w:t>UP Building for UE data collection</w:t>
      </w:r>
      <w:bookmarkEnd w:id="7"/>
      <w:bookmarkEnd w:id="8"/>
      <w:bookmarkEnd w:id="9"/>
      <w:bookmarkEnd w:id="10"/>
      <w:bookmarkEnd w:id="11"/>
      <w:bookmarkEnd w:id="12"/>
      <w:bookmarkEnd w:id="13"/>
    </w:p>
    <w:p>
      <w:pPr>
        <w:pStyle w:val="4"/>
        <w:rPr>
          <w:rFonts w:eastAsia="宋体"/>
        </w:rPr>
      </w:pPr>
      <w:bookmarkStart w:id="14" w:name="_Toc200013699"/>
      <w:bookmarkStart w:id="15" w:name="_Toc195544734"/>
      <w:bookmarkStart w:id="16" w:name="_Toc199428985"/>
      <w:bookmarkStart w:id="17" w:name="_Toc195604032"/>
      <w:bookmarkStart w:id="18" w:name="_Toc195533832"/>
      <w:bookmarkStart w:id="19" w:name="_Toc199429661"/>
      <w:bookmarkStart w:id="20" w:name="_Toc199429387"/>
      <w:r>
        <w:t>6.4.</w:t>
      </w:r>
      <w:r>
        <w:rPr>
          <w:rFonts w:eastAsia="宋体"/>
          <w:lang w:eastAsia="zh-CN"/>
        </w:rPr>
        <w:t>1</w:t>
      </w:r>
      <w:r>
        <w:tab/>
      </w:r>
      <w:r>
        <w:rPr>
          <w:rFonts w:eastAsia="宋体"/>
          <w:lang w:eastAsia="zh-CN"/>
        </w:rPr>
        <w:t>High level principles</w:t>
      </w:r>
      <w:bookmarkEnd w:id="14"/>
      <w:bookmarkEnd w:id="15"/>
      <w:bookmarkEnd w:id="16"/>
      <w:bookmarkEnd w:id="17"/>
      <w:bookmarkEnd w:id="18"/>
      <w:bookmarkEnd w:id="19"/>
      <w:bookmarkEnd w:id="20"/>
    </w:p>
    <w:p>
      <w:pPr>
        <w:rPr>
          <w:ins w:id="0" w:author="Yuang(ZTE)" w:date="2025-09-03T16:52:25Z"/>
          <w:rFonts w:hint="default"/>
          <w:lang w:val="en-US"/>
        </w:rPr>
      </w:pPr>
      <w:r>
        <w:rPr>
          <w:rFonts w:hint="eastAsia" w:eastAsia="宋体"/>
          <w:lang w:val="en-US" w:eastAsia="zh-CN"/>
        </w:rPr>
        <w:t>This solution addresses KI#1 by defining triggering mechanisms, NF selection and UP building procedures for UE data collection. The data collection process can be initiated by either a trusted AF or an untrusted AF.</w:t>
      </w:r>
      <w:ins w:id="1" w:author="Yuang(ZTE)" w:date="2025-09-03T16:52:28Z">
        <w:r>
          <w:rPr>
            <w:rFonts w:hint="eastAsia" w:eastAsia="宋体"/>
            <w:lang w:val="en-US" w:eastAsia="zh-CN"/>
          </w:rPr>
          <w:t xml:space="preserve"> </w:t>
        </w:r>
      </w:ins>
      <w:ins w:id="2" w:author="Yuang(ZTE)" w:date="2025-09-03T16:52:29Z">
        <w:r>
          <w:rPr>
            <w:rFonts w:hint="eastAsia" w:eastAsia="宋体"/>
            <w:lang w:val="en-US" w:eastAsia="zh-CN"/>
          </w:rPr>
          <w:t>On</w:t>
        </w:r>
      </w:ins>
      <w:ins w:id="3" w:author="Yuang(ZTE)" w:date="2025-09-03T16:52:30Z">
        <w:r>
          <w:rPr>
            <w:rFonts w:hint="eastAsia" w:eastAsia="宋体"/>
            <w:lang w:val="en-US" w:eastAsia="zh-CN"/>
          </w:rPr>
          <w:t xml:space="preserve"> the</w:t>
        </w:r>
      </w:ins>
      <w:ins w:id="4" w:author="Yuang(ZTE)" w:date="2025-09-03T16:52:31Z">
        <w:r>
          <w:rPr>
            <w:rFonts w:hint="eastAsia" w:eastAsia="宋体"/>
            <w:lang w:val="en-US" w:eastAsia="zh-CN"/>
          </w:rPr>
          <w:t xml:space="preserve"> ot</w:t>
        </w:r>
      </w:ins>
      <w:ins w:id="5" w:author="Yuang(ZTE)" w:date="2025-09-03T16:52:32Z">
        <w:r>
          <w:rPr>
            <w:rFonts w:hint="eastAsia" w:eastAsia="宋体"/>
            <w:lang w:val="en-US" w:eastAsia="zh-CN"/>
          </w:rPr>
          <w:t>her sid</w:t>
        </w:r>
      </w:ins>
      <w:ins w:id="6" w:author="Yuang(ZTE)" w:date="2025-09-03T16:52:33Z">
        <w:r>
          <w:rPr>
            <w:rFonts w:hint="eastAsia" w:eastAsia="宋体"/>
            <w:lang w:val="en-US" w:eastAsia="zh-CN"/>
          </w:rPr>
          <w:t>e,</w:t>
        </w:r>
      </w:ins>
      <w:ins w:id="7" w:author="Yuang(ZTE)" w:date="2025-09-03T16:52:35Z">
        <w:r>
          <w:rPr>
            <w:rFonts w:hint="eastAsia" w:eastAsia="宋体"/>
            <w:lang w:val="en-US" w:eastAsia="zh-CN"/>
          </w:rPr>
          <w:t xml:space="preserve"> </w:t>
        </w:r>
      </w:ins>
      <w:ins w:id="8" w:author="Yuang(ZTE)" w:date="2025-09-03T17:05:06Z">
        <w:r>
          <w:rPr>
            <w:rFonts w:hint="eastAsia" w:eastAsia="宋体"/>
            <w:lang w:val="en-US" w:eastAsia="zh-CN"/>
          </w:rPr>
          <w:t>t</w:t>
        </w:r>
      </w:ins>
      <w:ins w:id="9" w:author="Yuang(ZTE)" w:date="2025-09-03T17:05:07Z">
        <w:r>
          <w:rPr>
            <w:rFonts w:hint="eastAsia" w:eastAsia="宋体"/>
            <w:lang w:val="en-US" w:eastAsia="zh-CN"/>
          </w:rPr>
          <w:t>his s</w:t>
        </w:r>
      </w:ins>
      <w:ins w:id="10" w:author="Yuang(ZTE)" w:date="2025-09-03T17:05:08Z">
        <w:r>
          <w:rPr>
            <w:rFonts w:hint="eastAsia" w:eastAsia="宋体"/>
            <w:lang w:val="en-US" w:eastAsia="zh-CN"/>
          </w:rPr>
          <w:t>olutio</w:t>
        </w:r>
      </w:ins>
      <w:ins w:id="11" w:author="Yuang(ZTE)" w:date="2025-09-03T17:05:09Z">
        <w:r>
          <w:rPr>
            <w:rFonts w:hint="eastAsia" w:eastAsia="宋体"/>
            <w:lang w:val="en-US" w:eastAsia="zh-CN"/>
          </w:rPr>
          <w:t>n also</w:t>
        </w:r>
      </w:ins>
      <w:ins w:id="12" w:author="Yuang(ZTE)" w:date="2025-09-03T17:05:10Z">
        <w:r>
          <w:rPr>
            <w:rFonts w:hint="eastAsia" w:eastAsia="宋体"/>
            <w:lang w:val="en-US" w:eastAsia="zh-CN"/>
          </w:rPr>
          <w:t xml:space="preserve"> con</w:t>
        </w:r>
      </w:ins>
      <w:ins w:id="13" w:author="Yuang(ZTE)" w:date="2025-09-03T17:05:11Z">
        <w:r>
          <w:rPr>
            <w:rFonts w:hint="eastAsia" w:eastAsia="宋体"/>
            <w:lang w:val="en-US" w:eastAsia="zh-CN"/>
          </w:rPr>
          <w:t>tain s</w:t>
        </w:r>
      </w:ins>
      <w:ins w:id="14" w:author="Yuang(ZTE)" w:date="2025-09-03T17:05:12Z">
        <w:r>
          <w:rPr>
            <w:rFonts w:hint="eastAsia" w:eastAsia="宋体"/>
            <w:lang w:val="en-US" w:eastAsia="zh-CN"/>
          </w:rPr>
          <w:t>ome UR</w:t>
        </w:r>
      </w:ins>
      <w:ins w:id="15" w:author="Yuang(ZTE)" w:date="2025-09-03T17:05:13Z">
        <w:r>
          <w:rPr>
            <w:rFonts w:hint="eastAsia" w:eastAsia="宋体"/>
            <w:lang w:val="en-US" w:eastAsia="zh-CN"/>
          </w:rPr>
          <w:t>SP ge</w:t>
        </w:r>
      </w:ins>
      <w:ins w:id="16" w:author="Yuang(ZTE)" w:date="2025-09-03T17:05:14Z">
        <w:r>
          <w:rPr>
            <w:rFonts w:hint="eastAsia" w:eastAsia="宋体"/>
            <w:lang w:val="en-US" w:eastAsia="zh-CN"/>
          </w:rPr>
          <w:t>neration</w:t>
        </w:r>
      </w:ins>
      <w:ins w:id="17" w:author="Yuang(ZTE)" w:date="2025-09-03T17:05:15Z">
        <w:r>
          <w:rPr>
            <w:rFonts w:hint="eastAsia" w:eastAsia="宋体"/>
            <w:lang w:val="en-US" w:eastAsia="zh-CN"/>
          </w:rPr>
          <w:t xml:space="preserve"> and UE</w:t>
        </w:r>
      </w:ins>
      <w:ins w:id="18" w:author="Yuang(ZTE)" w:date="2025-09-03T17:05:16Z">
        <w:r>
          <w:rPr>
            <w:rFonts w:hint="eastAsia" w:eastAsia="宋体"/>
            <w:lang w:val="en-US" w:eastAsia="zh-CN"/>
          </w:rPr>
          <w:t xml:space="preserve"> p</w:t>
        </w:r>
      </w:ins>
      <w:ins w:id="19" w:author="Yuang(ZTE)" w:date="2025-09-03T17:05:17Z">
        <w:r>
          <w:rPr>
            <w:rFonts w:hint="eastAsia" w:eastAsia="宋体"/>
            <w:lang w:val="en-US" w:eastAsia="zh-CN"/>
          </w:rPr>
          <w:t>oli</w:t>
        </w:r>
      </w:ins>
      <w:ins w:id="20" w:author="Yuang(ZTE)" w:date="2025-09-03T17:05:18Z">
        <w:r>
          <w:rPr>
            <w:rFonts w:hint="eastAsia" w:eastAsia="宋体"/>
            <w:lang w:val="en-US" w:eastAsia="zh-CN"/>
          </w:rPr>
          <w:t>cy d</w:t>
        </w:r>
      </w:ins>
      <w:ins w:id="21" w:author="Yuang(ZTE)" w:date="2025-09-03T17:05:19Z">
        <w:r>
          <w:rPr>
            <w:rFonts w:hint="eastAsia" w:eastAsia="宋体"/>
            <w:lang w:val="en-US" w:eastAsia="zh-CN"/>
          </w:rPr>
          <w:t>istr</w:t>
        </w:r>
      </w:ins>
      <w:ins w:id="22" w:author="Yuang(ZTE)" w:date="2025-09-03T17:05:20Z">
        <w:r>
          <w:rPr>
            <w:rFonts w:hint="eastAsia" w:eastAsia="宋体"/>
            <w:lang w:val="en-US" w:eastAsia="zh-CN"/>
          </w:rPr>
          <w:t>ibutio</w:t>
        </w:r>
      </w:ins>
      <w:ins w:id="23" w:author="Yuang(ZTE)" w:date="2025-09-03T17:05:21Z">
        <w:r>
          <w:rPr>
            <w:rFonts w:hint="eastAsia" w:eastAsia="宋体"/>
            <w:lang w:val="en-US" w:eastAsia="zh-CN"/>
          </w:rPr>
          <w:t>n p</w:t>
        </w:r>
      </w:ins>
      <w:ins w:id="24" w:author="Yuang(ZTE)" w:date="2025-09-03T17:05:22Z">
        <w:r>
          <w:rPr>
            <w:rFonts w:hint="eastAsia" w:eastAsia="宋体"/>
            <w:lang w:val="en-US" w:eastAsia="zh-CN"/>
          </w:rPr>
          <w:t>roced</w:t>
        </w:r>
      </w:ins>
      <w:ins w:id="25" w:author="Yuang(ZTE)" w:date="2025-09-03T17:05:23Z">
        <w:r>
          <w:rPr>
            <w:rFonts w:hint="eastAsia" w:eastAsia="宋体"/>
            <w:lang w:val="en-US" w:eastAsia="zh-CN"/>
          </w:rPr>
          <w:t>ures</w:t>
        </w:r>
      </w:ins>
      <w:ins w:id="26" w:author="Yuang(ZTE)" w:date="2025-09-03T17:05:24Z">
        <w:r>
          <w:rPr>
            <w:rFonts w:hint="eastAsia" w:eastAsia="宋体"/>
            <w:lang w:val="en-US" w:eastAsia="zh-CN"/>
          </w:rPr>
          <w:t>.</w:t>
        </w:r>
      </w:ins>
    </w:p>
    <w:p>
      <w:pPr>
        <w:rPr>
          <w:rFonts w:hint="default" w:eastAsia="宋体"/>
          <w:lang w:val="en-US" w:eastAsia="zh-CN"/>
        </w:rPr>
      </w:pPr>
    </w:p>
    <w:p>
      <w:pPr>
        <w:pStyle w:val="4"/>
        <w:rPr>
          <w:rFonts w:eastAsia="宋体" w:cs="Arial"/>
          <w:szCs w:val="28"/>
          <w:lang w:eastAsia="zh-CN"/>
        </w:rPr>
      </w:pPr>
      <w:bookmarkStart w:id="21" w:name="_Toc199429662"/>
      <w:bookmarkStart w:id="22" w:name="_Toc200013700"/>
      <w:bookmarkStart w:id="23" w:name="_Toc199429388"/>
      <w:bookmarkStart w:id="24" w:name="_Toc199428986"/>
      <w:bookmarkStart w:id="25" w:name="_Toc195604033"/>
      <w:r>
        <w:rPr>
          <w:rFonts w:eastAsia="宋体" w:cs="Arial"/>
          <w:szCs w:val="28"/>
          <w:lang w:eastAsia="zh-CN"/>
        </w:rPr>
        <w:t>6.4.2</w:t>
      </w:r>
      <w:r>
        <w:rPr>
          <w:rFonts w:eastAsia="宋体" w:cs="Arial"/>
          <w:szCs w:val="28"/>
          <w:lang w:eastAsia="zh-CN"/>
        </w:rPr>
        <w:tab/>
      </w:r>
      <w:r>
        <w:rPr>
          <w:rFonts w:eastAsia="宋体" w:cs="Arial"/>
          <w:szCs w:val="28"/>
          <w:lang w:eastAsia="zh-CN"/>
        </w:rPr>
        <w:t>Description</w:t>
      </w:r>
      <w:bookmarkEnd w:id="21"/>
      <w:bookmarkEnd w:id="22"/>
      <w:bookmarkEnd w:id="23"/>
      <w:bookmarkEnd w:id="24"/>
      <w:bookmarkEnd w:id="25"/>
    </w:p>
    <w:p>
      <w:pPr>
        <w:rPr>
          <w:lang w:eastAsia="zh-CN"/>
        </w:rPr>
      </w:pPr>
      <w:r>
        <w:rPr>
          <w:lang w:eastAsia="zh-CN"/>
        </w:rPr>
        <w:t>This solution addresses Key Issue #1.</w:t>
      </w:r>
    </w:p>
    <w:p>
      <w:pPr>
        <w:rPr>
          <w:ins w:id="27" w:author="Yuang(ZTE)" w:date="2025-09-03T17:03:49Z"/>
        </w:rPr>
      </w:pPr>
      <w:r>
        <w:rPr>
          <w:lang w:eastAsia="zh-CN"/>
        </w:rPr>
        <w:t>This solution proposes a user plane connection between an NF and UE, with some enhancements in the UP building request. The NF received the request from AF and trigger UP building. After UE training data collection finished, the NF checks the training data and sends them to NEF/AF. This solution is based on the user plane positioning procedure as described in clause 6.18.1 of TS 23.273 [6].</w:t>
      </w:r>
      <w:r>
        <w:rPr>
          <w:rFonts w:hint="eastAsia"/>
          <w:lang w:val="en-US" w:eastAsia="zh-CN"/>
        </w:rPr>
        <w:t xml:space="preserve"> Besides UP building procedure, The data collection trigger and NF selection procedures for UE data collection are also included in this solution.</w:t>
      </w:r>
      <w:ins w:id="28" w:author="Yuang(ZTE)" w:date="2025-09-03T17:03:18Z">
        <w:bookmarkStart w:id="26" w:name="_Toc195544735"/>
        <w:bookmarkStart w:id="27" w:name="_Toc199428987"/>
        <w:bookmarkStart w:id="28" w:name="_Toc195604034"/>
        <w:bookmarkStart w:id="29" w:name="_Toc199429389"/>
        <w:bookmarkStart w:id="30" w:name="_Toc195533833"/>
        <w:bookmarkStart w:id="31" w:name="_Toc200013701"/>
        <w:bookmarkStart w:id="32" w:name="_Toc199429663"/>
        <w:r>
          <w:rPr>
            <w:rFonts w:hint="eastAsia"/>
            <w:lang w:val="en-US" w:eastAsia="zh-CN"/>
          </w:rPr>
          <w:t xml:space="preserve"> F</w:t>
        </w:r>
      </w:ins>
      <w:ins w:id="29" w:author="Yuang(ZTE)" w:date="2025-09-03T17:03:19Z">
        <w:r>
          <w:rPr>
            <w:rFonts w:hint="eastAsia"/>
            <w:lang w:val="en-US" w:eastAsia="zh-CN"/>
          </w:rPr>
          <w:t>ina</w:t>
        </w:r>
      </w:ins>
      <w:ins w:id="30" w:author="Yuang(ZTE)" w:date="2025-09-03T17:03:20Z">
        <w:r>
          <w:rPr>
            <w:rFonts w:hint="eastAsia"/>
            <w:lang w:val="en-US" w:eastAsia="zh-CN"/>
          </w:rPr>
          <w:t>lly</w:t>
        </w:r>
      </w:ins>
      <w:ins w:id="31" w:author="Yuang(ZTE)" w:date="2025-09-03T17:03:21Z">
        <w:r>
          <w:rPr>
            <w:rFonts w:hint="eastAsia"/>
            <w:lang w:val="en-US" w:eastAsia="zh-CN"/>
          </w:rPr>
          <w:t>,</w:t>
        </w:r>
      </w:ins>
      <w:ins w:id="32" w:author="Yuang(ZTE)" w:date="2025-09-03T17:03:22Z">
        <w:r>
          <w:rPr>
            <w:rFonts w:hint="eastAsia"/>
            <w:lang w:val="en-US" w:eastAsia="zh-CN"/>
          </w:rPr>
          <w:t xml:space="preserve"> the </w:t>
        </w:r>
      </w:ins>
      <w:ins w:id="33" w:author="Yuang(ZTE)" w:date="2025-09-03T17:05:36Z">
        <w:r>
          <w:rPr>
            <w:rFonts w:hint="eastAsia"/>
            <w:lang w:val="en-US" w:eastAsia="zh-CN"/>
          </w:rPr>
          <w:t xml:space="preserve">URSP </w:t>
        </w:r>
      </w:ins>
      <w:ins w:id="34" w:author="Yuang(ZTE)" w:date="2025-09-03T17:05:37Z">
        <w:r>
          <w:rPr>
            <w:rFonts w:hint="eastAsia"/>
            <w:lang w:val="en-US" w:eastAsia="zh-CN"/>
          </w:rPr>
          <w:t>generat</w:t>
        </w:r>
      </w:ins>
      <w:ins w:id="35" w:author="Yuang(ZTE)" w:date="2025-09-03T17:05:38Z">
        <w:r>
          <w:rPr>
            <w:rFonts w:hint="eastAsia"/>
            <w:lang w:val="en-US" w:eastAsia="zh-CN"/>
          </w:rPr>
          <w:t>ion</w:t>
        </w:r>
      </w:ins>
      <w:ins w:id="36" w:author="Yuang(ZTE)" w:date="2025-09-03T17:05:41Z">
        <w:r>
          <w:rPr>
            <w:rFonts w:hint="eastAsia"/>
            <w:lang w:val="en-US" w:eastAsia="zh-CN"/>
          </w:rPr>
          <w:t xml:space="preserve"> </w:t>
        </w:r>
      </w:ins>
      <w:ins w:id="37" w:author="Yuang(ZTE)" w:date="2025-09-03T17:04:20Z">
        <w:r>
          <w:rPr>
            <w:rFonts w:hint="eastAsia"/>
            <w:lang w:val="en-US" w:eastAsia="zh-CN"/>
          </w:rPr>
          <w:t>pr</w:t>
        </w:r>
      </w:ins>
      <w:ins w:id="38" w:author="Yuang(ZTE)" w:date="2025-09-03T17:04:21Z">
        <w:r>
          <w:rPr>
            <w:rFonts w:hint="eastAsia"/>
            <w:lang w:val="en-US" w:eastAsia="zh-CN"/>
          </w:rPr>
          <w:t>oced</w:t>
        </w:r>
      </w:ins>
      <w:ins w:id="39" w:author="Yuang(ZTE)" w:date="2025-09-03T17:04:22Z">
        <w:r>
          <w:rPr>
            <w:rFonts w:hint="eastAsia"/>
            <w:lang w:val="en-US" w:eastAsia="zh-CN"/>
          </w:rPr>
          <w:t>ure i</w:t>
        </w:r>
      </w:ins>
      <w:ins w:id="40" w:author="Yuang(ZTE)" w:date="2025-09-03T17:04:23Z">
        <w:r>
          <w:rPr>
            <w:rFonts w:hint="eastAsia"/>
            <w:lang w:val="en-US" w:eastAsia="zh-CN"/>
          </w:rPr>
          <w:t>n c</w:t>
        </w:r>
      </w:ins>
      <w:ins w:id="41" w:author="Yuang(ZTE)" w:date="2025-09-03T17:04:24Z">
        <w:r>
          <w:rPr>
            <w:rFonts w:hint="eastAsia"/>
            <w:lang w:val="en-US" w:eastAsia="zh-CN"/>
          </w:rPr>
          <w:t xml:space="preserve">lause </w:t>
        </w:r>
      </w:ins>
      <w:ins w:id="42" w:author="Yuang(ZTE)" w:date="2025-09-03T17:04:25Z">
        <w:r>
          <w:rPr>
            <w:rFonts w:hint="eastAsia"/>
            <w:lang w:val="en-US" w:eastAsia="zh-CN"/>
          </w:rPr>
          <w:t>6.</w:t>
        </w:r>
      </w:ins>
      <w:ins w:id="43" w:author="Yuang(ZTE)" w:date="2025-09-03T17:04:26Z">
        <w:r>
          <w:rPr>
            <w:rFonts w:hint="eastAsia"/>
            <w:lang w:val="en-US" w:eastAsia="zh-CN"/>
          </w:rPr>
          <w:t>3.4.</w:t>
        </w:r>
      </w:ins>
      <w:ins w:id="44" w:author="Yuang(ZTE)" w:date="2025-09-03T17:04:27Z">
        <w:r>
          <w:rPr>
            <w:rFonts w:hint="eastAsia"/>
            <w:lang w:val="en-US" w:eastAsia="zh-CN"/>
          </w:rPr>
          <w:t>5</w:t>
        </w:r>
      </w:ins>
      <w:ins w:id="45" w:author="Yuang(ZTE)" w:date="2025-09-03T17:03:49Z">
        <w:r>
          <w:rPr>
            <w:rFonts w:hint="eastAsia" w:eastAsia="宋体"/>
            <w:lang w:val="en-US" w:eastAsia="zh-CN"/>
          </w:rPr>
          <w:t xml:space="preserve"> re-use the procedure defined in clause </w:t>
        </w:r>
      </w:ins>
      <w:ins w:id="46" w:author="Yuang(ZTE)" w:date="2025-09-03T17:03:49Z">
        <w:r>
          <w:rPr>
            <w:lang w:eastAsia="zh-CN"/>
          </w:rPr>
          <w:t>4.15.6.7.2</w:t>
        </w:r>
      </w:ins>
      <w:ins w:id="47" w:author="Yuang(ZTE)" w:date="2025-09-03T17:03:49Z">
        <w:r>
          <w:rPr>
            <w:rFonts w:hint="eastAsia"/>
            <w:lang w:val="en-US" w:eastAsia="zh-CN"/>
          </w:rPr>
          <w:t xml:space="preserve"> of TS 23.502 [3] with some additional parameters. The </w:t>
        </w:r>
      </w:ins>
      <w:ins w:id="48" w:author="Yuang(ZTE)" w:date="2025-09-03T17:05:46Z">
        <w:r>
          <w:rPr>
            <w:rFonts w:hint="eastAsia"/>
            <w:lang w:val="en-US" w:eastAsia="zh-CN"/>
          </w:rPr>
          <w:t>UE</w:t>
        </w:r>
      </w:ins>
      <w:ins w:id="49" w:author="Yuang(ZTE)" w:date="2025-09-03T17:05:47Z">
        <w:r>
          <w:rPr>
            <w:rFonts w:hint="eastAsia"/>
            <w:lang w:val="en-US" w:eastAsia="zh-CN"/>
          </w:rPr>
          <w:t xml:space="preserve"> pol</w:t>
        </w:r>
      </w:ins>
      <w:ins w:id="50" w:author="Yuang(ZTE)" w:date="2025-09-03T17:05:49Z">
        <w:r>
          <w:rPr>
            <w:rFonts w:hint="eastAsia"/>
            <w:lang w:val="en-US" w:eastAsia="zh-CN"/>
          </w:rPr>
          <w:t>icy dis</w:t>
        </w:r>
      </w:ins>
      <w:ins w:id="51" w:author="Yuang(ZTE)" w:date="2025-09-03T17:05:50Z">
        <w:r>
          <w:rPr>
            <w:rFonts w:hint="eastAsia"/>
            <w:lang w:val="en-US" w:eastAsia="zh-CN"/>
          </w:rPr>
          <w:t>tribu</w:t>
        </w:r>
      </w:ins>
      <w:ins w:id="52" w:author="Yuang(ZTE)" w:date="2025-09-03T17:05:51Z">
        <w:r>
          <w:rPr>
            <w:rFonts w:hint="eastAsia"/>
            <w:lang w:val="en-US" w:eastAsia="zh-CN"/>
          </w:rPr>
          <w:t xml:space="preserve">tion </w:t>
        </w:r>
      </w:ins>
      <w:ins w:id="53" w:author="Yuang(ZTE)" w:date="2025-09-03T17:04:50Z">
        <w:r>
          <w:rPr>
            <w:rFonts w:hint="eastAsia"/>
            <w:lang w:val="en-US" w:eastAsia="zh-CN"/>
          </w:rPr>
          <w:t>p</w:t>
        </w:r>
      </w:ins>
      <w:ins w:id="54" w:author="Yuang(ZTE)" w:date="2025-09-03T17:04:51Z">
        <w:r>
          <w:rPr>
            <w:rFonts w:hint="eastAsia"/>
            <w:lang w:val="en-US" w:eastAsia="zh-CN"/>
          </w:rPr>
          <w:t>roced</w:t>
        </w:r>
      </w:ins>
      <w:ins w:id="55" w:author="Yuang(ZTE)" w:date="2025-09-03T17:04:52Z">
        <w:r>
          <w:rPr>
            <w:rFonts w:hint="eastAsia"/>
            <w:lang w:val="en-US" w:eastAsia="zh-CN"/>
          </w:rPr>
          <w:t xml:space="preserve">ure </w:t>
        </w:r>
      </w:ins>
      <w:ins w:id="56" w:author="Yuang(ZTE)" w:date="2025-09-03T17:03:49Z">
        <w:r>
          <w:rPr>
            <w:rFonts w:hint="eastAsia"/>
            <w:lang w:val="en-US" w:eastAsia="zh-CN"/>
          </w:rPr>
          <w:t>in clause 6.4.3.6 re-use the procedure defined in clause 4.2.4.3 of TS 23.502 [3] with enhancement in the content inside policy container</w:t>
        </w:r>
      </w:ins>
      <w:ins w:id="57" w:author="Yuang(ZTE)" w:date="2025-09-04T09:25:25Z">
        <w:r>
          <w:rPr>
            <w:rFonts w:hint="eastAsia"/>
            <w:lang w:val="en-US" w:eastAsia="zh-CN"/>
          </w:rPr>
          <w:t xml:space="preserve"> (</w:t>
        </w:r>
      </w:ins>
      <w:ins w:id="58" w:author="Yuang(ZTE)" w:date="2025-09-04T09:25:38Z">
        <w:r>
          <w:rPr>
            <w:rFonts w:hint="eastAsia"/>
            <w:lang w:val="en-US" w:eastAsia="zh-CN"/>
          </w:rPr>
          <w:t>i</w:t>
        </w:r>
      </w:ins>
      <w:ins w:id="59" w:author="Yuang(ZTE)" w:date="2025-09-04T09:25:39Z">
        <w:r>
          <w:rPr>
            <w:rFonts w:hint="eastAsia"/>
            <w:lang w:val="en-US" w:eastAsia="zh-CN"/>
          </w:rPr>
          <w:t>.e. a</w:t>
        </w:r>
      </w:ins>
      <w:ins w:id="60" w:author="Yuang(ZTE)" w:date="2025-09-04T09:25:40Z">
        <w:r>
          <w:rPr>
            <w:rFonts w:hint="eastAsia"/>
            <w:lang w:val="en-US" w:eastAsia="zh-CN"/>
          </w:rPr>
          <w:t>n en</w:t>
        </w:r>
      </w:ins>
      <w:ins w:id="61" w:author="Yuang(ZTE)" w:date="2025-09-04T09:25:41Z">
        <w:r>
          <w:rPr>
            <w:rFonts w:hint="eastAsia"/>
            <w:lang w:val="en-US" w:eastAsia="zh-CN"/>
          </w:rPr>
          <w:t>hance</w:t>
        </w:r>
      </w:ins>
      <w:ins w:id="62" w:author="Yuang(ZTE)" w:date="2025-09-04T09:25:42Z">
        <w:r>
          <w:rPr>
            <w:rFonts w:hint="eastAsia"/>
            <w:lang w:val="en-US" w:eastAsia="zh-CN"/>
          </w:rPr>
          <w:t xml:space="preserve">mnt </w:t>
        </w:r>
      </w:ins>
      <w:ins w:id="63" w:author="Yuang(ZTE)" w:date="2025-09-04T09:25:44Z">
        <w:r>
          <w:rPr>
            <w:rFonts w:hint="eastAsia"/>
            <w:lang w:val="en-US" w:eastAsia="zh-CN"/>
          </w:rPr>
          <w:t>on</w:t>
        </w:r>
      </w:ins>
      <w:ins w:id="64" w:author="Yuang(ZTE)" w:date="2025-09-04T09:25:45Z">
        <w:r>
          <w:rPr>
            <w:rFonts w:hint="eastAsia"/>
            <w:lang w:val="en-US" w:eastAsia="zh-CN"/>
          </w:rPr>
          <w:t xml:space="preserve"> </w:t>
        </w:r>
      </w:ins>
      <w:ins w:id="65" w:author="Yuang(ZTE)" w:date="2025-09-04T09:25:48Z">
        <w:r>
          <w:rPr>
            <w:rFonts w:hint="eastAsia"/>
            <w:lang w:val="en-US" w:eastAsia="zh-CN"/>
          </w:rPr>
          <w:t>con</w:t>
        </w:r>
      </w:ins>
      <w:ins w:id="66" w:author="Yuang(ZTE)" w:date="2025-09-04T09:25:49Z">
        <w:r>
          <w:rPr>
            <w:rFonts w:hint="eastAsia"/>
            <w:lang w:val="en-US" w:eastAsia="zh-CN"/>
          </w:rPr>
          <w:t>nect</w:t>
        </w:r>
      </w:ins>
      <w:ins w:id="67" w:author="Yuang(ZTE)" w:date="2025-09-04T09:25:50Z">
        <w:r>
          <w:rPr>
            <w:rFonts w:hint="eastAsia"/>
            <w:lang w:val="en-US" w:eastAsia="zh-CN"/>
          </w:rPr>
          <w:t>ion ca</w:t>
        </w:r>
      </w:ins>
      <w:ins w:id="68" w:author="Yuang(ZTE)" w:date="2025-09-04T09:25:51Z">
        <w:r>
          <w:rPr>
            <w:rFonts w:hint="eastAsia"/>
            <w:lang w:val="en-US" w:eastAsia="zh-CN"/>
          </w:rPr>
          <w:t>pabi</w:t>
        </w:r>
      </w:ins>
      <w:ins w:id="69" w:author="Yuang(ZTE)" w:date="2025-09-04T09:25:52Z">
        <w:r>
          <w:rPr>
            <w:rFonts w:hint="eastAsia"/>
            <w:lang w:val="en-US" w:eastAsia="zh-CN"/>
          </w:rPr>
          <w:t>lit</w:t>
        </w:r>
      </w:ins>
      <w:ins w:id="70" w:author="Yuang(ZTE)" w:date="2025-09-04T09:25:54Z">
        <w:r>
          <w:rPr>
            <w:rFonts w:hint="eastAsia"/>
            <w:lang w:val="en-US" w:eastAsia="zh-CN"/>
          </w:rPr>
          <w:t>y)</w:t>
        </w:r>
      </w:ins>
      <w:ins w:id="71" w:author="Yuang(ZTE)" w:date="2025-09-03T17:03:49Z">
        <w:r>
          <w:rPr>
            <w:rFonts w:hint="eastAsia"/>
            <w:lang w:val="en-US" w:eastAsia="zh-CN"/>
          </w:rPr>
          <w:t>.</w:t>
        </w:r>
      </w:ins>
    </w:p>
    <w:p>
      <w:pPr>
        <w:rPr>
          <w:rFonts w:hint="default"/>
          <w:lang w:val="en-US" w:eastAsia="zh-CN"/>
        </w:rPr>
      </w:pPr>
    </w:p>
    <w:p>
      <w:pPr>
        <w:pStyle w:val="4"/>
      </w:pPr>
      <w:r>
        <w:t>6.4.</w:t>
      </w:r>
      <w:r>
        <w:rPr>
          <w:rFonts w:eastAsia="宋体"/>
          <w:lang w:eastAsia="zh-CN"/>
        </w:rPr>
        <w:t>3</w:t>
      </w:r>
      <w:r>
        <w:tab/>
      </w:r>
      <w:r>
        <w:t>Procedures</w:t>
      </w:r>
      <w:bookmarkEnd w:id="26"/>
      <w:bookmarkEnd w:id="27"/>
      <w:bookmarkEnd w:id="28"/>
      <w:bookmarkEnd w:id="29"/>
      <w:bookmarkEnd w:id="30"/>
      <w:bookmarkEnd w:id="31"/>
      <w:bookmarkEnd w:id="32"/>
    </w:p>
    <w:p>
      <w:pPr>
        <w:rPr>
          <w:rFonts w:hint="default" w:ascii="Arial" w:hAnsi="Arial" w:eastAsia="宋体" w:cs="Arial"/>
          <w:sz w:val="24"/>
          <w:szCs w:val="24"/>
          <w:lang w:val="en-US" w:eastAsia="zh-CN"/>
        </w:rPr>
      </w:pPr>
      <w:r>
        <w:rPr>
          <w:rFonts w:hint="default" w:ascii="Arial" w:hAnsi="Arial" w:eastAsia="宋体" w:cs="Arial"/>
          <w:sz w:val="24"/>
          <w:szCs w:val="24"/>
          <w:lang w:val="en-US" w:eastAsia="zh-CN"/>
        </w:rPr>
        <w:t>6.4.3.1       The UP building procedure</w:t>
      </w:r>
    </w:p>
    <w:p>
      <w:pPr>
        <w:rPr>
          <w:rFonts w:hint="eastAsia" w:eastAsia="宋体"/>
          <w:lang w:val="en-US" w:eastAsia="zh-CN"/>
        </w:rPr>
      </w:pPr>
      <w:r>
        <mc:AlternateContent>
          <mc:Choice Requires="wps">
            <w:drawing>
              <wp:anchor distT="0" distB="0" distL="114300" distR="114300" simplePos="0" relativeHeight="251668480" behindDoc="0" locked="0" layoutInCell="1" allowOverlap="1">
                <wp:simplePos x="0" y="0"/>
                <wp:positionH relativeFrom="column">
                  <wp:posOffset>168910</wp:posOffset>
                </wp:positionH>
                <wp:positionV relativeFrom="paragraph">
                  <wp:posOffset>229235</wp:posOffset>
                </wp:positionV>
                <wp:extent cx="551180" cy="248285"/>
                <wp:effectExtent l="6350" t="6350" r="13970" b="12065"/>
                <wp:wrapNone/>
                <wp:docPr id="38" name="矩形 3"/>
                <wp:cNvGraphicFramePr/>
                <a:graphic xmlns:a="http://schemas.openxmlformats.org/drawingml/2006/main">
                  <a:graphicData uri="http://schemas.microsoft.com/office/word/2010/wordprocessingShape">
                    <wps:wsp>
                      <wps:cNvSpPr/>
                      <wps:spPr>
                        <a:xfrm>
                          <a:off x="0" y="0"/>
                          <a:ext cx="551180"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13.3pt;margin-top:18.05pt;height:19.55pt;width:43.4pt;z-index:251668480;v-text-anchor:middle;mso-width-relative:page;mso-height-relative:page;" filled="f" stroked="t" coordsize="21600,21600" o:gfxdata="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IabHrXAAAACAEAAA8AAAAAAAAAAQAgAAAAIgAAAGRycy9kb3du&#10;cmV2LnhtbFBLAQIUABQAAAAIAIdO4kCfliCaAAIAAPIDAAAOAAAAAAAAAAEAIAAAACY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v:textbox>
              </v:rect>
            </w:pict>
          </mc:Fallback>
        </mc:AlternateContent>
      </w:r>
    </w:p>
    <w:p>
      <w:pPr>
        <w:rPr>
          <w:rFonts w:hint="default" w:eastAsia="宋体"/>
          <w:lang w:val="en-US" w:eastAsia="zh-CN"/>
        </w:rPr>
      </w:pPr>
      <w:r>
        <mc:AlternateContent>
          <mc:Choice Requires="wps">
            <w:drawing>
              <wp:anchor distT="0" distB="0" distL="114300" distR="114300" simplePos="0" relativeHeight="251672576" behindDoc="0" locked="0" layoutInCell="1" allowOverlap="1">
                <wp:simplePos x="0" y="0"/>
                <wp:positionH relativeFrom="column">
                  <wp:posOffset>3987800</wp:posOffset>
                </wp:positionH>
                <wp:positionV relativeFrom="paragraph">
                  <wp:posOffset>3810</wp:posOffset>
                </wp:positionV>
                <wp:extent cx="891540" cy="259715"/>
                <wp:effectExtent l="6350" t="6350" r="16510" b="13335"/>
                <wp:wrapNone/>
                <wp:docPr id="39" name="矩形 6"/>
                <wp:cNvGraphicFramePr/>
                <a:graphic xmlns:a="http://schemas.openxmlformats.org/drawingml/2006/main">
                  <a:graphicData uri="http://schemas.microsoft.com/office/word/2010/wordprocessingShape">
                    <wps:wsp>
                      <wps:cNvSpPr/>
                      <wps:spPr>
                        <a:xfrm>
                          <a:off x="0" y="0"/>
                          <a:ext cx="891540" cy="25971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 xml:space="preserve"> NWDAF</w:t>
                            </w:r>
                          </w:p>
                        </w:txbxContent>
                      </wps:txbx>
                      <wps:bodyPr rtlCol="0" anchor="ctr"/>
                    </wps:wsp>
                  </a:graphicData>
                </a:graphic>
              </wp:anchor>
            </w:drawing>
          </mc:Choice>
          <mc:Fallback>
            <w:pict>
              <v:rect id="矩形 6" o:spid="_x0000_s1026" o:spt="1" style="position:absolute;left:0pt;margin-left:314pt;margin-top:0.3pt;height:20.45pt;width:70.2pt;z-index:251672576;v-text-anchor:middle;mso-width-relative:page;mso-height-relative:page;" filled="f" stroked="t" coordsize="21600,21600" o:gfxdata="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vm5MdgAAAAHAQAADwAAAAAAAAABACAAAAAiAAAAZHJzL2Rv&#10;d25yZXYueG1sUEsBAhQAFAAAAAgAh07iQKMGduUBAgAA8g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 xml:space="preserve"> NWDAF</w:t>
                      </w:r>
                    </w:p>
                  </w:txbxContent>
                </v:textbox>
              </v:rect>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5986780</wp:posOffset>
                </wp:positionH>
                <wp:positionV relativeFrom="paragraph">
                  <wp:posOffset>6350</wp:posOffset>
                </wp:positionV>
                <wp:extent cx="497205" cy="276860"/>
                <wp:effectExtent l="6350" t="6350" r="17145" b="8890"/>
                <wp:wrapNone/>
                <wp:docPr id="40" name="矩形 40"/>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wps:txbx>
                      <wps:bodyPr rtlCol="0" anchor="ctr"/>
                    </wps:wsp>
                  </a:graphicData>
                </a:graphic>
              </wp:anchor>
            </w:drawing>
          </mc:Choice>
          <mc:Fallback>
            <w:pict>
              <v:rect id="_x0000_s1026" o:spid="_x0000_s1026" o:spt="1" style="position:absolute;left:0pt;margin-left:471.4pt;margin-top:0.5pt;height:21.8pt;width:39.15pt;z-index:251684864;v-text-anchor:middle;mso-width-relative:page;mso-height-relative:page;" filled="f" stroked="t" coordsize="21600,21600" o:gfxdata="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OkJgDYAAAACQEAAA8AAAAAAAAAAQAgAAAAIgAAAGRycy9kb3du&#10;cmV2LnhtbFBLAQIUABQAAAAIAIdO4kD/yClT/wEAAPM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v:textbox>
              </v:rect>
            </w:pict>
          </mc:Fallback>
        </mc:AlternateContent>
      </w:r>
      <w:r>
        <w:rPr>
          <w:lang w:eastAsia="en-GB"/>
        </w:rPr>
        <mc:AlternateContent>
          <mc:Choice Requires="wps">
            <w:drawing>
              <wp:anchor distT="0" distB="0" distL="114300" distR="114300" simplePos="0" relativeHeight="251683840" behindDoc="0" locked="0" layoutInCell="1" allowOverlap="1">
                <wp:simplePos x="0" y="0"/>
                <wp:positionH relativeFrom="column">
                  <wp:posOffset>466090</wp:posOffset>
                </wp:positionH>
                <wp:positionV relativeFrom="paragraph">
                  <wp:posOffset>229870</wp:posOffset>
                </wp:positionV>
                <wp:extent cx="12065" cy="3224530"/>
                <wp:effectExtent l="4445" t="0" r="8890" b="1270"/>
                <wp:wrapNone/>
                <wp:docPr id="41" name="直接箭头连接符 41"/>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6.7pt;margin-top:18.1pt;height:253.9pt;width:0.95pt;z-index:251683840;mso-width-relative:page;mso-height-relative:page;" filled="f" stroked="t" coordsize="21600,21600" o:gfxdata="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8FGJdcAAAAIAQAADwAAAAAAAAABACAAAAAi&#10;AAAAZHJzL2Rvd25yZXYueG1sUEsBAhQAFAAAAAgAh07iQB/7KSELAgAA/AMAAA4AAAAAAAAAAQAg&#10;AAAAJgEAAGRycy9lMm9Eb2MueG1sUEsFBgAAAAAGAAYAWQEAAKMFA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5184775</wp:posOffset>
                </wp:positionH>
                <wp:positionV relativeFrom="paragraph">
                  <wp:posOffset>5080</wp:posOffset>
                </wp:positionV>
                <wp:extent cx="497205" cy="276860"/>
                <wp:effectExtent l="6350" t="6350" r="17145" b="8890"/>
                <wp:wrapNone/>
                <wp:docPr id="42"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wps:txbx>
                      <wps:bodyPr rtlCol="0" anchor="ctr"/>
                    </wps:wsp>
                  </a:graphicData>
                </a:graphic>
              </wp:anchor>
            </w:drawing>
          </mc:Choice>
          <mc:Fallback>
            <w:pict>
              <v:rect id="矩形 6" o:spid="_x0000_s1026" o:spt="1" style="position:absolute;left:0pt;margin-left:408.25pt;margin-top:0.4pt;height:21.8pt;width:39.15pt;z-index:251673600;v-text-anchor:middle;mso-width-relative:page;mso-height-relative:page;" filled="f" stroked="t" coordsize="21600,21600" o:gfxdata="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dMG1RNYAAAAHAQAADwAAAAAAAAABACAAAAAiAAAAZHJzL2Rvd25y&#10;ZXYueG1sUEsBAhQAFAAAAAgAh07iQAq+G9kAAgAA8gMAAA4AAAAAAAAAAQAgAAAAJQ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3055620</wp:posOffset>
                </wp:positionH>
                <wp:positionV relativeFrom="paragraph">
                  <wp:posOffset>2540</wp:posOffset>
                </wp:positionV>
                <wp:extent cx="647700" cy="254635"/>
                <wp:effectExtent l="6350" t="6350" r="6350" b="18415"/>
                <wp:wrapNone/>
                <wp:docPr id="43"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UPF</w:t>
                            </w:r>
                          </w:p>
                        </w:txbxContent>
                      </wps:txbx>
                      <wps:bodyPr rtlCol="0" anchor="ctr"/>
                    </wps:wsp>
                  </a:graphicData>
                </a:graphic>
              </wp:anchor>
            </w:drawing>
          </mc:Choice>
          <mc:Fallback>
            <w:pict>
              <v:rect id="矩形 6" o:spid="_x0000_s1026" o:spt="1" style="position:absolute;left:0pt;margin-left:240.6pt;margin-top:0.2pt;height:20.05pt;width:51pt;z-index:251671552;v-text-anchor:middle;mso-width-relative:page;mso-height-relative:page;" filled="f" stroked="t" coordsize="21600,21600" o:gfxdata="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VqzqY1QAAAAcBAAAPAAAAAAAAAAEAIAAAACIAAABkcnMvZG93bnJl&#10;di54bWxQSwECFAAUAAAACACHTuJAZlzitQACAADyAwAADgAAAAAAAAABACAAAAAkAQAAZHJzL2Uy&#10;b0RvYy54bWxQSwUGAAAAAAYABgBZAQAAlg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UPF</w:t>
                      </w:r>
                    </w:p>
                  </w:txbxContent>
                </v:textbox>
              </v:rect>
            </w:pict>
          </mc:Fallback>
        </mc:AlternateContent>
      </w:r>
      <w:r>
        <w:rPr>
          <w:lang w:eastAsia="en-GB"/>
        </w:rPr>
        <mc:AlternateContent>
          <mc:Choice Requires="wps">
            <w:drawing>
              <wp:anchor distT="0" distB="0" distL="114300" distR="114300" simplePos="0" relativeHeight="251675648" behindDoc="0" locked="0" layoutInCell="1" allowOverlap="1">
                <wp:simplePos x="0" y="0"/>
                <wp:positionH relativeFrom="column">
                  <wp:posOffset>2400935</wp:posOffset>
                </wp:positionH>
                <wp:positionV relativeFrom="paragraph">
                  <wp:posOffset>255905</wp:posOffset>
                </wp:positionV>
                <wp:extent cx="20320" cy="3288030"/>
                <wp:effectExtent l="4445" t="0" r="13335" b="1270"/>
                <wp:wrapNone/>
                <wp:docPr id="44" name="直接箭头连接符 44"/>
                <wp:cNvGraphicFramePr/>
                <a:graphic xmlns:a="http://schemas.openxmlformats.org/drawingml/2006/main">
                  <a:graphicData uri="http://schemas.microsoft.com/office/word/2010/wordprocessingShape">
                    <wps:wsp>
                      <wps:cNvCnPr/>
                      <wps:spPr>
                        <a:xfrm flipH="1">
                          <a:off x="0" y="0"/>
                          <a:ext cx="20320" cy="3288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89.05pt;margin-top:20.15pt;height:258.9pt;width:1.6pt;z-index:251675648;mso-width-relative:page;mso-height-relative:page;" filled="f" stroked="t" coordsize="21600,21600" o:gfxdata="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XMvTXYAAAACgEAAA8AAAAAAAAAAQAgAAAA&#10;IgAAAGRycy9kb3ducmV2LnhtbFBLAQIUABQAAAAIAIdO4kB5JhsBCwIAAPwDAAAOAAAAAAAAAAEA&#10;IAAAACcBAABkcnMvZTJvRG9jLnhtbFBLBQYAAAAABgAGAFkBAACkBQ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2103755</wp:posOffset>
                </wp:positionH>
                <wp:positionV relativeFrom="paragraph">
                  <wp:posOffset>18415</wp:posOffset>
                </wp:positionV>
                <wp:extent cx="625475" cy="233045"/>
                <wp:effectExtent l="6350" t="6350" r="15875" b="14605"/>
                <wp:wrapNone/>
                <wp:docPr id="45" name="矩形 6"/>
                <wp:cNvGraphicFramePr/>
                <a:graphic xmlns:a="http://schemas.openxmlformats.org/drawingml/2006/main">
                  <a:graphicData uri="http://schemas.microsoft.com/office/word/2010/wordprocessingShape">
                    <wps:wsp>
                      <wps:cNvSpPr/>
                      <wps:spPr>
                        <a:xfrm>
                          <a:off x="0" y="0"/>
                          <a:ext cx="625475" cy="2330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SMF</w:t>
                            </w:r>
                          </w:p>
                        </w:txbxContent>
                      </wps:txbx>
                      <wps:bodyPr rtlCol="0" anchor="ctr"/>
                    </wps:wsp>
                  </a:graphicData>
                </a:graphic>
              </wp:anchor>
            </w:drawing>
          </mc:Choice>
          <mc:Fallback>
            <w:pict>
              <v:rect id="矩形 6" o:spid="_x0000_s1026" o:spt="1" style="position:absolute;left:0pt;margin-left:165.65pt;margin-top:1.45pt;height:18.35pt;width:49.25pt;z-index:251670528;v-text-anchor:middle;mso-width-relative:page;mso-height-relative:page;" filled="f" stroked="t" coordsize="21600,21600" o:gfxdata="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Erh41wAAAAgBAAAPAAAAAAAAAAEAIAAAACIAAABkcnMvZG93&#10;bnJldi54bWxQSwECFAAUAAAACACHTuJA3aEj0AECAADyAwAADgAAAAAAAAABACAAAAAm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SMF</w:t>
                      </w:r>
                    </w:p>
                  </w:txbxContent>
                </v:textbox>
              </v:rect>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1226185</wp:posOffset>
                </wp:positionH>
                <wp:positionV relativeFrom="paragraph">
                  <wp:posOffset>3810</wp:posOffset>
                </wp:positionV>
                <wp:extent cx="646430" cy="236855"/>
                <wp:effectExtent l="6350" t="6350" r="7620" b="10795"/>
                <wp:wrapNone/>
                <wp:docPr id="46" name="矩形 6"/>
                <wp:cNvGraphicFramePr/>
                <a:graphic xmlns:a="http://schemas.openxmlformats.org/drawingml/2006/main">
                  <a:graphicData uri="http://schemas.microsoft.com/office/word/2010/wordprocessingShape">
                    <wps:wsp>
                      <wps:cNvSpPr/>
                      <wps:spPr>
                        <a:xfrm>
                          <a:off x="0" y="0"/>
                          <a:ext cx="646430"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wps:txbx>
                      <wps:bodyPr rtlCol="0" anchor="ctr"/>
                    </wps:wsp>
                  </a:graphicData>
                </a:graphic>
              </wp:anchor>
            </w:drawing>
          </mc:Choice>
          <mc:Fallback>
            <w:pict>
              <v:rect id="矩形 6" o:spid="_x0000_s1026" o:spt="1" style="position:absolute;left:0pt;margin-left:96.55pt;margin-top:0.3pt;height:18.65pt;width:50.9pt;z-index:251669504;v-text-anchor:middle;mso-width-relative:page;mso-height-relative:page;" filled="f" stroked="t" coordsize="21600,21600" o:gfxdata="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yRk37WAAAABwEAAA8AAAAAAAAAAQAgAAAAIgAAAGRycy9kb3du&#10;cmV2LnhtbFBLAQIUABQAAAAIAIdO4kBbwavlAQIAAPIDAAAOAAAAAAAAAAEAIAAAACU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v:textbox>
              </v:rect>
            </w:pict>
          </mc:Fallback>
        </mc:AlternateContent>
      </w:r>
    </w:p>
    <w:p>
      <w:pPr>
        <w:rPr>
          <w:rFonts w:eastAsia="游明朝"/>
          <w:lang w:eastAsia="ja-JP"/>
        </w:rPr>
      </w:pPr>
      <w:r>
        <mc:AlternateContent>
          <mc:Choice Requires="wps">
            <w:drawing>
              <wp:anchor distT="0" distB="0" distL="114300" distR="114300" simplePos="0" relativeHeight="251703296" behindDoc="0" locked="0" layoutInCell="1" allowOverlap="1">
                <wp:simplePos x="0" y="0"/>
                <wp:positionH relativeFrom="column">
                  <wp:posOffset>4237355</wp:posOffset>
                </wp:positionH>
                <wp:positionV relativeFrom="paragraph">
                  <wp:posOffset>57785</wp:posOffset>
                </wp:positionV>
                <wp:extent cx="2143125" cy="232410"/>
                <wp:effectExtent l="6350" t="6350" r="9525" b="15240"/>
                <wp:wrapNone/>
                <wp:docPr id="94" name="矩形 26"/>
                <wp:cNvGraphicFramePr/>
                <a:graphic xmlns:a="http://schemas.openxmlformats.org/drawingml/2006/main">
                  <a:graphicData uri="http://schemas.microsoft.com/office/word/2010/wordprocessingShape">
                    <wps:wsp>
                      <wps:cNvSpPr/>
                      <wps:spPr>
                        <a:xfrm>
                          <a:off x="0" y="0"/>
                          <a:ext cx="2143125" cy="23241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0. Data collection triggered by AF or untrust AF</w:t>
                            </w:r>
                          </w:p>
                        </w:txbxContent>
                      </wps:txbx>
                      <wps:bodyPr rtlCol="0" anchor="ctr"/>
                    </wps:wsp>
                  </a:graphicData>
                </a:graphic>
              </wp:anchor>
            </w:drawing>
          </mc:Choice>
          <mc:Fallback>
            <w:pict>
              <v:rect id="矩形 26" o:spid="_x0000_s1026" o:spt="1" style="position:absolute;left:0pt;margin-left:333.65pt;margin-top:4.55pt;height:18.3pt;width:168.75pt;z-index:251703296;v-text-anchor:middle;mso-width-relative:page;mso-height-relative:page;" fillcolor="#FFFFFF [3212]" filled="t" stroked="t" coordsize="21600,21600" o:gfxdata="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U26AdsAAAAJAQAADwAAAAAAAAABACAA&#10;AAAiAAAAZHJzL2Rvd25yZXYueG1sUEsBAhQAFAAAAAgAh07iQGBvi9wKAgAAHQQAAA4AAAAAAAAA&#10;AQAgAAAAKg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0. Data collection triggered by AF or untrust AF</w:t>
                      </w:r>
                    </w:p>
                  </w:txbxContent>
                </v:textbox>
              </v:rect>
            </w:pict>
          </mc:Fallback>
        </mc:AlternateContent>
      </w:r>
      <w:r>
        <mc:AlternateContent>
          <mc:Choice Requires="wps">
            <w:drawing>
              <wp:anchor distT="0" distB="0" distL="114300" distR="114300" simplePos="0" relativeHeight="251687936" behindDoc="0" locked="0" layoutInCell="1" allowOverlap="1">
                <wp:simplePos x="0" y="0"/>
                <wp:positionH relativeFrom="column">
                  <wp:posOffset>1233805</wp:posOffset>
                </wp:positionH>
                <wp:positionV relativeFrom="paragraph">
                  <wp:posOffset>147320</wp:posOffset>
                </wp:positionV>
                <wp:extent cx="2371725" cy="219710"/>
                <wp:effectExtent l="0" t="0" r="0" b="0"/>
                <wp:wrapNone/>
                <wp:docPr id="58" name="文本框 49"/>
                <wp:cNvGraphicFramePr/>
                <a:graphic xmlns:a="http://schemas.openxmlformats.org/drawingml/2006/main">
                  <a:graphicData uri="http://schemas.microsoft.com/office/word/2010/wordprocessingShape">
                    <wps:wsp>
                      <wps:cNvSpPr txBox="1"/>
                      <wps:spPr>
                        <a:xfrm>
                          <a:off x="0" y="0"/>
                          <a:ext cx="2371725" cy="21971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 UP building</w:t>
                            </w:r>
                            <w:r>
                              <w:rPr>
                                <w:rFonts w:hint="eastAsia" w:ascii="Arial" w:hAnsi="Arial" w:cs="Arial"/>
                                <w:b/>
                                <w:bCs/>
                                <w:color w:val="000000" w:themeColor="text1"/>
                                <w:sz w:val="13"/>
                                <w:szCs w:val="13"/>
                                <w:lang w:val="en-US" w:eastAsia="zh-CN"/>
                                <w14:textFill>
                                  <w14:solidFill>
                                    <w14:schemeClr w14:val="tx1"/>
                                  </w14:solidFill>
                                </w14:textFill>
                              </w:rPr>
                              <w:t xml:space="preserve"> request</w:t>
                            </w:r>
                          </w:p>
                        </w:txbxContent>
                      </wps:txbx>
                      <wps:bodyPr wrap="square" rtlCol="0">
                        <a:noAutofit/>
                      </wps:bodyPr>
                    </wps:wsp>
                  </a:graphicData>
                </a:graphic>
              </wp:anchor>
            </w:drawing>
          </mc:Choice>
          <mc:Fallback>
            <w:pict>
              <v:shape id="文本框 49" o:spid="_x0000_s1026" o:spt="202" type="#_x0000_t202" style="position:absolute;left:0pt;margin-left:97.15pt;margin-top:11.6pt;height:17.3pt;width:186.75pt;z-index:251687936;mso-width-relative:page;mso-height-relative:page;" filled="f" stroked="f" coordsize="21600,21600" o:gfxdata="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T17PfWAAAACQEAAA8AAAAAAAAAAQAgAAAAIgAAAGRycy9kb3ducmV2LnhtbFBLAQIU&#10;ABQAAAAIAIdO4kAUdZ/mvAEAAF8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 UP building</w:t>
                      </w:r>
                      <w:r>
                        <w:rPr>
                          <w:rFonts w:hint="eastAsia" w:ascii="Arial" w:hAnsi="Arial" w:cs="Arial"/>
                          <w:b/>
                          <w:bCs/>
                          <w:color w:val="000000" w:themeColor="text1"/>
                          <w:sz w:val="13"/>
                          <w:szCs w:val="13"/>
                          <w:lang w:val="en-US" w:eastAsia="zh-CN"/>
                          <w14:textFill>
                            <w14:solidFill>
                              <w14:schemeClr w14:val="tx1"/>
                            </w14:solidFill>
                          </w14:textFill>
                        </w:rPr>
                        <w:t xml:space="preserve"> request</w:t>
                      </w:r>
                    </w:p>
                  </w:txbxContent>
                </v:textbox>
              </v:shape>
            </w:pict>
          </mc:Fallback>
        </mc:AlternateContent>
      </w:r>
      <w:r>
        <w:rPr>
          <w:lang w:eastAsia="en-GB"/>
        </w:rPr>
        <mc:AlternateContent>
          <mc:Choice Requires="wps">
            <w:drawing>
              <wp:anchor distT="0" distB="0" distL="114300" distR="114300" simplePos="0" relativeHeight="251685888" behindDoc="0" locked="0" layoutInCell="1" allowOverlap="1">
                <wp:simplePos x="0" y="0"/>
                <wp:positionH relativeFrom="column">
                  <wp:posOffset>6227445</wp:posOffset>
                </wp:positionH>
                <wp:positionV relativeFrom="paragraph">
                  <wp:posOffset>22225</wp:posOffset>
                </wp:positionV>
                <wp:extent cx="12065" cy="3224530"/>
                <wp:effectExtent l="4445" t="0" r="8890" b="1270"/>
                <wp:wrapNone/>
                <wp:docPr id="59" name="直接箭头连接符 59"/>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90.35pt;margin-top:1.75pt;height:253.9pt;width:0.95pt;z-index:251685888;mso-width-relative:page;mso-height-relative:page;" filled="f" stroked="t" coordsize="21600,21600" o:gfxdata="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xmrQbYAAAACQEAAA8AAAAAAAAAAQAgAAAA&#10;IgAAAGRycy9kb3ducmV2LnhtbFBLAQIUABQAAAAIAIdO4kCfFTlTCwIAAPwDAAAOAAAAAAAAAAEA&#10;IAAAACcBAABkcnMvZTJvRG9jLnhtbFBLBQYAAAAABgAGAFkBAACk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8720" behindDoc="0" locked="0" layoutInCell="1" allowOverlap="1">
                <wp:simplePos x="0" y="0"/>
                <wp:positionH relativeFrom="column">
                  <wp:posOffset>5420995</wp:posOffset>
                </wp:positionH>
                <wp:positionV relativeFrom="paragraph">
                  <wp:posOffset>16510</wp:posOffset>
                </wp:positionV>
                <wp:extent cx="12065" cy="3224530"/>
                <wp:effectExtent l="4445" t="0" r="8890" b="1270"/>
                <wp:wrapNone/>
                <wp:docPr id="61" name="直接箭头连接符 61"/>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26.85pt;margin-top:1.3pt;height:253.9pt;width:0.95pt;z-index:251678720;mso-width-relative:page;mso-height-relative:page;" filled="f" stroked="t" coordsize="21600,21600" o:gfxdata="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4tKLstcAAAAJAQAADwAAAAAAAAABACAAAAAi&#10;AAAAZHJzL2Rvd25yZXYueG1sUEsBAhQAFAAAAAgAh07iQPQIubwLAgAA/AMAAA4AAAAAAAAAAQAg&#10;AAAAJgEAAGRycy9lMm9Eb2MueG1sUEsFBgAAAAAGAAYAWQEAAKM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7696" behindDoc="0" locked="0" layoutInCell="1" allowOverlap="1">
                <wp:simplePos x="0" y="0"/>
                <wp:positionH relativeFrom="column">
                  <wp:posOffset>4406265</wp:posOffset>
                </wp:positionH>
                <wp:positionV relativeFrom="paragraph">
                  <wp:posOffset>22860</wp:posOffset>
                </wp:positionV>
                <wp:extent cx="15875" cy="3240405"/>
                <wp:effectExtent l="4445" t="0" r="5080" b="10795"/>
                <wp:wrapNone/>
                <wp:docPr id="62" name="直接箭头连接符 62"/>
                <wp:cNvGraphicFramePr/>
                <a:graphic xmlns:a="http://schemas.openxmlformats.org/drawingml/2006/main">
                  <a:graphicData uri="http://schemas.microsoft.com/office/word/2010/wordprocessingShape">
                    <wps:wsp>
                      <wps:cNvCnPr/>
                      <wps:spPr>
                        <a:xfrm flipH="1">
                          <a:off x="0" y="0"/>
                          <a:ext cx="15875" cy="32404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46.95pt;margin-top:1.8pt;height:255.15pt;width:1.25pt;z-index:251677696;mso-width-relative:page;mso-height-relative:page;" filled="f" stroked="t" coordsize="21600,21600" o:gfxdata="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NDDNLXAAAACQEAAA8AAAAAAAAAAQAgAAAAIgAA&#10;AGRycy9kb3ducmV2LnhtbFBLAQIUABQAAAAIAIdO4kBwo6BwCQIAAPwDAAAOAAAAAAAAAAEAIAAA&#10;ACYBAABkcnMvZTJvRG9jLnhtbFBLBQYAAAAABgAGAFkBAACh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6672" behindDoc="0" locked="0" layoutInCell="1" allowOverlap="1">
                <wp:simplePos x="0" y="0"/>
                <wp:positionH relativeFrom="column">
                  <wp:posOffset>3359150</wp:posOffset>
                </wp:positionH>
                <wp:positionV relativeFrom="paragraph">
                  <wp:posOffset>14605</wp:posOffset>
                </wp:positionV>
                <wp:extent cx="20320" cy="3263900"/>
                <wp:effectExtent l="4445" t="0" r="13335" b="0"/>
                <wp:wrapNone/>
                <wp:docPr id="67" name="直接箭头连接符 67"/>
                <wp:cNvGraphicFramePr/>
                <a:graphic xmlns:a="http://schemas.openxmlformats.org/drawingml/2006/main">
                  <a:graphicData uri="http://schemas.microsoft.com/office/word/2010/wordprocessingShape">
                    <wps:wsp>
                      <wps:cNvCnPr/>
                      <wps:spPr>
                        <a:xfrm flipH="1">
                          <a:off x="0" y="0"/>
                          <a:ext cx="20320" cy="32639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4.5pt;margin-top:1.15pt;height:257pt;width:1.6pt;z-index:251676672;mso-width-relative:page;mso-height-relative:page;" filled="f" stroked="t" coordsize="21600,21600" o:gfxdata="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oiKbXYAAAACQEAAA8AAAAAAAAAAQAgAAAA&#10;IgAAAGRycy9kb3ducmV2LnhtbFBLAQIUABQAAAAIAIdO4kBkBD25CwIAAPwDAAAOAAAAAAAAAAEA&#10;IAAAACcBAABkcnMvZTJvRG9jLnhtbFBLBQYAAAAABgAGAFkBAACk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1551940</wp:posOffset>
                </wp:positionH>
                <wp:positionV relativeFrom="paragraph">
                  <wp:posOffset>3175</wp:posOffset>
                </wp:positionV>
                <wp:extent cx="11430" cy="3161030"/>
                <wp:effectExtent l="4445" t="0" r="9525" b="1270"/>
                <wp:wrapNone/>
                <wp:docPr id="68" name="直接箭头连接符 68"/>
                <wp:cNvGraphicFramePr/>
                <a:graphic xmlns:a="http://schemas.openxmlformats.org/drawingml/2006/main">
                  <a:graphicData uri="http://schemas.microsoft.com/office/word/2010/wordprocessingShape">
                    <wps:wsp>
                      <wps:cNvCnPr/>
                      <wps:spPr>
                        <a:xfrm flipH="1">
                          <a:off x="0" y="0"/>
                          <a:ext cx="11430" cy="3161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22.2pt;margin-top:0.25pt;height:248.9pt;width:0.9pt;z-index:251674624;mso-width-relative:page;mso-height-relative:page;" filled="f" stroked="t" coordsize="21600,21600" o:gfxdata="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eHyAL1gAAAAgBAAAPAAAAAAAAAAEAIAAAACIAAABk&#10;cnMvZG93bnJldi54bWxQSwECFAAUAAAACACHTuJAxMSZzwgCAAD8AwAADgAAAAAAAAABACAAAAAl&#10;AQAAZHJzL2Uyb0RvYy54bWxQSwUGAAAAAAYABgBZAQAAnwUAAAAA&#10;">
                <v:fill on="f" focussize="0,0"/>
                <v:stroke color="#000000" joinstyle="round"/>
                <v:imagedata o:title=""/>
                <o:lock v:ext="edit" aspectratio="f"/>
              </v:shape>
            </w:pict>
          </mc:Fallback>
        </mc:AlternateContent>
      </w:r>
    </w:p>
    <w:p>
      <w:pPr>
        <w:rPr>
          <w:rFonts w:eastAsia="游明朝"/>
          <w:lang w:eastAsia="ja-JP"/>
        </w:rPr>
      </w:pPr>
      <w:r>
        <w:rPr>
          <w:sz w:val="20"/>
        </w:rPr>
        <mc:AlternateContent>
          <mc:Choice Requires="wps">
            <w:drawing>
              <wp:anchor distT="0" distB="0" distL="114300" distR="114300" simplePos="0" relativeHeight="251686912" behindDoc="0" locked="0" layoutInCell="1" allowOverlap="1">
                <wp:simplePos x="0" y="0"/>
                <wp:positionH relativeFrom="column">
                  <wp:posOffset>450850</wp:posOffset>
                </wp:positionH>
                <wp:positionV relativeFrom="paragraph">
                  <wp:posOffset>60325</wp:posOffset>
                </wp:positionV>
                <wp:extent cx="3952875" cy="12700"/>
                <wp:effectExtent l="0" t="50165" r="9525" b="38735"/>
                <wp:wrapNone/>
                <wp:docPr id="73" name="直接箭头连接符 73"/>
                <wp:cNvGraphicFramePr/>
                <a:graphic xmlns:a="http://schemas.openxmlformats.org/drawingml/2006/main">
                  <a:graphicData uri="http://schemas.microsoft.com/office/word/2010/wordprocessingShape">
                    <wps:wsp>
                      <wps:cNvCnPr/>
                      <wps:spPr>
                        <a:xfrm flipH="1" flipV="1">
                          <a:off x="0" y="0"/>
                          <a:ext cx="3952875" cy="1270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5.5pt;margin-top:4.75pt;height:1pt;width:311.25pt;z-index:251686912;mso-width-relative:page;mso-height-relative:page;" filled="f" stroked="t" coordsize="21600,21600" o:gfxdata="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fO27b1wAAAAcBAAAPAAAAAAAA&#10;AAEAIAAAACIAAABkcnMvZG93bnJldi54bWxQSwECFAAUAAAACACHTuJA4cCqeRMCAAD5AwAADgAA&#10;AAAAAAABACAAAAAmAQAAZHJzL2Uyb0RvYy54bWxQSwUGAAAAAAYABgBZAQAAqwUAAAAA&#10;">
                <v:fill on="f" focussize="0,0"/>
                <v:stroke weight="1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61595</wp:posOffset>
                </wp:positionH>
                <wp:positionV relativeFrom="paragraph">
                  <wp:posOffset>172720</wp:posOffset>
                </wp:positionV>
                <wp:extent cx="987425" cy="231775"/>
                <wp:effectExtent l="6350" t="6350" r="9525" b="15875"/>
                <wp:wrapNone/>
                <wp:docPr id="70" name="矩形 26"/>
                <wp:cNvGraphicFramePr/>
                <a:graphic xmlns:a="http://schemas.openxmlformats.org/drawingml/2006/main">
                  <a:graphicData uri="http://schemas.microsoft.com/office/word/2010/wordprocessingShape">
                    <wps:wsp>
                      <wps:cNvSpPr/>
                      <wps:spPr>
                        <a:xfrm>
                          <a:off x="0" y="0"/>
                          <a:ext cx="987425" cy="23177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URSP matching</w:t>
                            </w:r>
                          </w:p>
                        </w:txbxContent>
                      </wps:txbx>
                      <wps:bodyPr rtlCol="0" anchor="ctr"/>
                    </wps:wsp>
                  </a:graphicData>
                </a:graphic>
              </wp:anchor>
            </w:drawing>
          </mc:Choice>
          <mc:Fallback>
            <w:pict>
              <v:rect id="矩形 26" o:spid="_x0000_s1026" o:spt="1" style="position:absolute;left:0pt;margin-left:4.85pt;margin-top:13.6pt;height:18.25pt;width:77.75pt;z-index:251688960;v-text-anchor:middle;mso-width-relative:page;mso-height-relative:page;" fillcolor="#FFFFFF [3212]" filled="t" stroked="t" coordsize="21600,21600" o:gfxdata="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oWqap9kAAAAHAQAADwAAAAAAAAABACAAAAAi&#10;AAAAZHJzL2Rvd25yZXYueG1sUEsBAhQAFAAAAAgAh07iQPWlVVYJAgAAHAQAAA4AAAAAAAAAAQAg&#10;AAAAKA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URSP matching</w:t>
                      </w:r>
                    </w:p>
                  </w:txbxContent>
                </v:textbox>
              </v:rect>
            </w:pict>
          </mc:Fallback>
        </mc:AlternateContent>
      </w:r>
    </w:p>
    <w:p>
      <w:pPr>
        <w:rPr>
          <w:rFonts w:eastAsia="游明朝"/>
          <w:lang w:eastAsia="ja-JP"/>
        </w:rPr>
      </w:pPr>
      <w:r>
        <mc:AlternateContent>
          <mc:Choice Requires="wps">
            <w:drawing>
              <wp:anchor distT="0" distB="0" distL="114300" distR="114300" simplePos="0" relativeHeight="251681792" behindDoc="0" locked="0" layoutInCell="1" allowOverlap="1">
                <wp:simplePos x="0" y="0"/>
                <wp:positionH relativeFrom="column">
                  <wp:posOffset>891540</wp:posOffset>
                </wp:positionH>
                <wp:positionV relativeFrom="paragraph">
                  <wp:posOffset>136525</wp:posOffset>
                </wp:positionV>
                <wp:extent cx="1437005" cy="191770"/>
                <wp:effectExtent l="0" t="0" r="0" b="0"/>
                <wp:wrapNone/>
                <wp:docPr id="74" name="文本框 49"/>
                <wp:cNvGraphicFramePr/>
                <a:graphic xmlns:a="http://schemas.openxmlformats.org/drawingml/2006/main">
                  <a:graphicData uri="http://schemas.microsoft.com/office/word/2010/wordprocessingShape">
                    <wps:wsp>
                      <wps:cNvSpPr txBox="1"/>
                      <wps:spPr>
                        <a:xfrm>
                          <a:off x="0" y="0"/>
                          <a:ext cx="143700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PDU session establishment</w:t>
                            </w:r>
                          </w:p>
                        </w:txbxContent>
                      </wps:txbx>
                      <wps:bodyPr wrap="square" rtlCol="0">
                        <a:noAutofit/>
                      </wps:bodyPr>
                    </wps:wsp>
                  </a:graphicData>
                </a:graphic>
              </wp:anchor>
            </w:drawing>
          </mc:Choice>
          <mc:Fallback>
            <w:pict>
              <v:shape id="文本框 49" o:spid="_x0000_s1026" o:spt="202" type="#_x0000_t202" style="position:absolute;left:0pt;margin-left:70.2pt;margin-top:10.75pt;height:15.1pt;width:113.15pt;z-index:251681792;mso-width-relative:page;mso-height-relative:page;" filled="f" stroked="f" coordsize="21600,21600" o:gfxdata="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Hz8gjXAAAACQEAAA8AAAAAAAAAAQAgAAAAIgAAAGRycy9kb3ducmV2LnhtbFBLAQIU&#10;ABQAAAAIAIdO4kDQnjUW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PDU session establishment</w:t>
                      </w:r>
                    </w:p>
                  </w:txbxContent>
                </v:textbox>
              </v:shape>
            </w:pict>
          </mc:Fallback>
        </mc:AlternateContent>
      </w:r>
    </w:p>
    <w:p>
      <w:pPr>
        <w:rPr>
          <w:rFonts w:eastAsia="游明朝"/>
          <w:lang w:eastAsia="ja-JP"/>
        </w:rPr>
      </w:pPr>
      <w:r>
        <mc:AlternateContent>
          <mc:Choice Requires="wps">
            <w:drawing>
              <wp:anchor distT="0" distB="0" distL="114300" distR="114300" simplePos="0" relativeHeight="251691008" behindDoc="0" locked="0" layoutInCell="1" allowOverlap="1">
                <wp:simplePos x="0" y="0"/>
                <wp:positionH relativeFrom="column">
                  <wp:posOffset>2364740</wp:posOffset>
                </wp:positionH>
                <wp:positionV relativeFrom="paragraph">
                  <wp:posOffset>57785</wp:posOffset>
                </wp:positionV>
                <wp:extent cx="1386205" cy="191770"/>
                <wp:effectExtent l="0" t="0" r="0" b="0"/>
                <wp:wrapNone/>
                <wp:docPr id="75" name="文本框 49"/>
                <wp:cNvGraphicFramePr/>
                <a:graphic xmlns:a="http://schemas.openxmlformats.org/drawingml/2006/main">
                  <a:graphicData uri="http://schemas.microsoft.com/office/word/2010/wordprocessingShape">
                    <wps:wsp>
                      <wps:cNvSpPr txBox="1"/>
                      <wps:spPr>
                        <a:xfrm>
                          <a:off x="0" y="0"/>
                          <a:ext cx="138620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4.N4 session establishment</w:t>
                            </w:r>
                          </w:p>
                        </w:txbxContent>
                      </wps:txbx>
                      <wps:bodyPr wrap="square" rtlCol="0">
                        <a:noAutofit/>
                      </wps:bodyPr>
                    </wps:wsp>
                  </a:graphicData>
                </a:graphic>
              </wp:anchor>
            </w:drawing>
          </mc:Choice>
          <mc:Fallback>
            <w:pict>
              <v:shape id="文本框 49" o:spid="_x0000_s1026" o:spt="202" type="#_x0000_t202" style="position:absolute;left:0pt;margin-left:186.2pt;margin-top:4.55pt;height:15.1pt;width:109.15pt;z-index:251691008;mso-width-relative:page;mso-height-relative:page;" filled="f" stroked="f" coordsize="21600,21600" o:gfxdata="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S0/BwdYAAAAIAQAADwAAAAAAAAABACAAAAAiAAAAZHJzL2Rvd25yZXYueG1sUEsBAhQA&#10;FAAAAAgAh07iQCBxFSy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4.N4 session establishment</w:t>
                      </w:r>
                    </w:p>
                  </w:txbxContent>
                </v:textbox>
              </v:shape>
            </w:pict>
          </mc:Fallback>
        </mc:AlternateContent>
      </w:r>
      <w:r>
        <w:rPr>
          <w:sz w:val="20"/>
        </w:rPr>
        <mc:AlternateContent>
          <mc:Choice Requires="wps">
            <w:drawing>
              <wp:anchor distT="0" distB="0" distL="114300" distR="114300" simplePos="0" relativeHeight="251689984" behindDoc="0" locked="0" layoutInCell="1" allowOverlap="1">
                <wp:simplePos x="0" y="0"/>
                <wp:positionH relativeFrom="column">
                  <wp:posOffset>485140</wp:posOffset>
                </wp:positionH>
                <wp:positionV relativeFrom="paragraph">
                  <wp:posOffset>80010</wp:posOffset>
                </wp:positionV>
                <wp:extent cx="1897380" cy="7620"/>
                <wp:effectExtent l="0" t="43815" r="7620" b="50165"/>
                <wp:wrapNone/>
                <wp:docPr id="76" name="直接箭头连接符 76"/>
                <wp:cNvGraphicFramePr/>
                <a:graphic xmlns:a="http://schemas.openxmlformats.org/drawingml/2006/main">
                  <a:graphicData uri="http://schemas.microsoft.com/office/word/2010/wordprocessingShape">
                    <wps:wsp>
                      <wps:cNvCnPr/>
                      <wps:spPr>
                        <a:xfrm>
                          <a:off x="0" y="0"/>
                          <a:ext cx="1897380" cy="762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8.2pt;margin-top:6.3pt;height:0.6pt;width:149.4pt;z-index:251689984;mso-width-relative:page;mso-height-relative:page;" filled="f" stroked="t" coordsize="21600,21600" o:gfxdata="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4wgaQ9YAAAAIAQAADwAAAAAAAAABACAAAAAiAAAAZHJz&#10;L2Rvd25yZXYueG1sUEsBAhQAFAAAAAgAh07iQDmHBucGAgAA5AMAAA4AAAAAAAAAAQAgAAAAJQEA&#10;AGRycy9lMm9Eb2MueG1sUEsFBgAAAAAGAAYAWQEAAJ0FAAAAAA==&#10;">
                <v:fill on="f" focussize="0,0"/>
                <v:stroke weight="1pt" color="#000000 [3213]" miterlimit="8" joinstyle="miter"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93056" behindDoc="0" locked="0" layoutInCell="1" allowOverlap="1">
                <wp:simplePos x="0" y="0"/>
                <wp:positionH relativeFrom="column">
                  <wp:posOffset>840105</wp:posOffset>
                </wp:positionH>
                <wp:positionV relativeFrom="paragraph">
                  <wp:posOffset>5080</wp:posOffset>
                </wp:positionV>
                <wp:extent cx="1644015" cy="191770"/>
                <wp:effectExtent l="0" t="0" r="0" b="0"/>
                <wp:wrapNone/>
                <wp:docPr id="77"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PDU session establishment accept</w:t>
                            </w:r>
                          </w:p>
                        </w:txbxContent>
                      </wps:txbx>
                      <wps:bodyPr wrap="square" rtlCol="0">
                        <a:noAutofit/>
                      </wps:bodyPr>
                    </wps:wsp>
                  </a:graphicData>
                </a:graphic>
              </wp:anchor>
            </w:drawing>
          </mc:Choice>
          <mc:Fallback>
            <w:pict>
              <v:shape id="文本框 49" o:spid="_x0000_s1026" o:spt="202" type="#_x0000_t202" style="position:absolute;left:0pt;margin-left:66.15pt;margin-top:0.4pt;height:15.1pt;width:129.45pt;z-index:251693056;mso-width-relative:page;mso-height-relative:page;" filled="f" stroked="f" coordsize="21600,21600" o:gfxdata="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68yA/TAAAABwEAAA8AAAAAAAAAAQAgAAAAIgAAAGRycy9kb3ducmV2LnhtbFBLAQIUABQA&#10;AAAIAIdO4kCa1OkDvAEAAF8DAAAOAAAAAAAAAAEAIAAAACIBAABkcnMvZTJvRG9jLnhtbFBLBQYA&#10;AAAABgAGAFkBAABQ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PDU session establishment accept</w:t>
                      </w:r>
                    </w:p>
                  </w:txbxContent>
                </v:textbox>
              </v:shape>
            </w:pict>
          </mc:Fallback>
        </mc:AlternateContent>
      </w:r>
      <w:r>
        <w:rPr>
          <w:sz w:val="20"/>
        </w:rPr>
        <mc:AlternateContent>
          <mc:Choice Requires="wps">
            <w:drawing>
              <wp:anchor distT="0" distB="0" distL="114300" distR="114300" simplePos="0" relativeHeight="251692032" behindDoc="0" locked="0" layoutInCell="1" allowOverlap="1">
                <wp:simplePos x="0" y="0"/>
                <wp:positionH relativeFrom="column">
                  <wp:posOffset>455930</wp:posOffset>
                </wp:positionH>
                <wp:positionV relativeFrom="paragraph">
                  <wp:posOffset>182245</wp:posOffset>
                </wp:positionV>
                <wp:extent cx="1946910" cy="13335"/>
                <wp:effectExtent l="0" t="50165" r="8890" b="38100"/>
                <wp:wrapNone/>
                <wp:docPr id="78" name="直接箭头连接符 78"/>
                <wp:cNvGraphicFramePr/>
                <a:graphic xmlns:a="http://schemas.openxmlformats.org/drawingml/2006/main">
                  <a:graphicData uri="http://schemas.microsoft.com/office/word/2010/wordprocessingShape">
                    <wps:wsp>
                      <wps:cNvCnPr/>
                      <wps:spPr>
                        <a:xfrm flipH="1" flipV="1">
                          <a:off x="0" y="0"/>
                          <a:ext cx="1946910" cy="1333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5.9pt;margin-top:14.35pt;height:1.05pt;width:153.3pt;z-index:251692032;mso-width-relative:page;mso-height-relative:page;" filled="f" stroked="t" coordsize="21600,21600" o:gfxdata="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DLlVK2QAAAAgBAAAPAAAA&#10;AAAAAAEAIAAAACIAAABkcnMvZG93bnJldi54bWxQSwECFAAUAAAACACHTuJAPlQY/RQCAAD5AwAA&#10;DgAAAAAAAAABACAAAAAoAQAAZHJzL2Uyb0RvYy54bWxQSwUGAAAAAAYABgBZAQAArgU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79744" behindDoc="0" locked="0" layoutInCell="1" allowOverlap="1">
                <wp:simplePos x="0" y="0"/>
                <wp:positionH relativeFrom="column">
                  <wp:posOffset>2399665</wp:posOffset>
                </wp:positionH>
                <wp:positionV relativeFrom="paragraph">
                  <wp:posOffset>1270</wp:posOffset>
                </wp:positionV>
                <wp:extent cx="985520" cy="8255"/>
                <wp:effectExtent l="0" t="50165" r="5080" b="55880"/>
                <wp:wrapNone/>
                <wp:docPr id="79" name="直接箭头连接符 79"/>
                <wp:cNvGraphicFramePr/>
                <a:graphic xmlns:a="http://schemas.openxmlformats.org/drawingml/2006/main">
                  <a:graphicData uri="http://schemas.microsoft.com/office/word/2010/wordprocessingShape">
                    <wps:wsp>
                      <wps:cNvCnPr/>
                      <wps:spPr>
                        <a:xfrm flipV="1">
                          <a:off x="0" y="0"/>
                          <a:ext cx="985520" cy="8255"/>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88.95pt;margin-top:0.1pt;height:0.65pt;width:77.6pt;z-index:251679744;mso-width-relative:page;mso-height-relative:page;" filled="f" stroked="t" coordsize="21600,21600" o:gfxdata="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3I2BDVAAAABgEAAA8AAAAAAAAA&#10;AQAgAAAAIgAAAGRycy9kb3ducmV2LnhtbFBLAQIUABQAAAAIAIdO4kDbm5jyFAIAAAYEAAAOAAAA&#10;AAAAAAEAIAAAACQBAABkcnMvZTJvRG9jLnhtbFBLBQYAAAAABgAGAFkBAACqBQAAAAA=&#10;">
                <v:fill on="f" focussize="0,0"/>
                <v:stroke weight="1pt" color="#000000 [3213]" miterlimit="8" joinstyle="miter" startarrow="open"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94080" behindDoc="0" locked="0" layoutInCell="1" allowOverlap="1">
                <wp:simplePos x="0" y="0"/>
                <wp:positionH relativeFrom="column">
                  <wp:posOffset>1394460</wp:posOffset>
                </wp:positionH>
                <wp:positionV relativeFrom="paragraph">
                  <wp:posOffset>173355</wp:posOffset>
                </wp:positionV>
                <wp:extent cx="1644015" cy="191770"/>
                <wp:effectExtent l="0" t="0" r="0" b="0"/>
                <wp:wrapNone/>
                <wp:docPr id="80"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UP binding request</w:t>
                            </w:r>
                          </w:p>
                        </w:txbxContent>
                      </wps:txbx>
                      <wps:bodyPr wrap="square" rtlCol="0">
                        <a:noAutofit/>
                      </wps:bodyPr>
                    </wps:wsp>
                  </a:graphicData>
                </a:graphic>
              </wp:anchor>
            </w:drawing>
          </mc:Choice>
          <mc:Fallback>
            <w:pict>
              <v:shape id="文本框 49" o:spid="_x0000_s1026" o:spt="202" type="#_x0000_t202" style="position:absolute;left:0pt;margin-left:109.8pt;margin-top:13.65pt;height:15.1pt;width:129.45pt;z-index:251694080;mso-width-relative:page;mso-height-relative:page;" filled="f" stroked="f" coordsize="21600,21600" o:gfxdata="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F+mfI3XAAAACQEAAA8AAAAAAAAAAQAgAAAAIgAAAGRycy9kb3ducmV2LnhtbFBLAQIU&#10;ABQAAAAIAIdO4kBkTo47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UP binding request</w:t>
                      </w:r>
                    </w:p>
                  </w:txbxContent>
                </v:textbox>
              </v:shape>
            </w:pict>
          </mc:Fallback>
        </mc:AlternateContent>
      </w:r>
    </w:p>
    <w:p>
      <w:pPr>
        <w:rPr>
          <w:rFonts w:eastAsia="游明朝"/>
          <w:lang w:eastAsia="ja-JP"/>
        </w:rPr>
      </w:pPr>
      <w:r>
        <mc:AlternateContent>
          <mc:Choice Requires="wps">
            <w:drawing>
              <wp:anchor distT="0" distB="0" distL="114300" distR="114300" simplePos="0" relativeHeight="251696128" behindDoc="0" locked="0" layoutInCell="1" allowOverlap="1">
                <wp:simplePos x="0" y="0"/>
                <wp:positionH relativeFrom="column">
                  <wp:posOffset>1239520</wp:posOffset>
                </wp:positionH>
                <wp:positionV relativeFrom="paragraph">
                  <wp:posOffset>78105</wp:posOffset>
                </wp:positionV>
                <wp:extent cx="1644015" cy="191770"/>
                <wp:effectExtent l="0" t="0" r="0" b="0"/>
                <wp:wrapNone/>
                <wp:docPr id="81"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UP binding response</w:t>
                            </w:r>
                          </w:p>
                        </w:txbxContent>
                      </wps:txbx>
                      <wps:bodyPr wrap="square" rtlCol="0">
                        <a:noAutofit/>
                      </wps:bodyPr>
                    </wps:wsp>
                  </a:graphicData>
                </a:graphic>
              </wp:anchor>
            </w:drawing>
          </mc:Choice>
          <mc:Fallback>
            <w:pict>
              <v:shape id="文本框 49" o:spid="_x0000_s1026" o:spt="202" type="#_x0000_t202" style="position:absolute;left:0pt;margin-left:97.6pt;margin-top:6.15pt;height:15.1pt;width:129.45pt;z-index:251696128;mso-width-relative:page;mso-height-relative:page;" filled="f" stroked="f" coordsize="21600,21600" o:gfxdata="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OGn+ZLWAAAACQEAAA8AAAAAAAAAAQAgAAAAIgAAAGRycy9kb3ducmV2LnhtbFBLAQIU&#10;ABQAAAAIAIdO4kCKeCRpvAEAAF8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UP binding response</w:t>
                      </w:r>
                    </w:p>
                  </w:txbxContent>
                </v:textbox>
              </v:shape>
            </w:pict>
          </mc:Fallback>
        </mc:AlternateContent>
      </w:r>
      <w:r>
        <w:rPr>
          <w:sz w:val="20"/>
        </w:rPr>
        <mc:AlternateContent>
          <mc:Choice Requires="wps">
            <w:drawing>
              <wp:anchor distT="0" distB="0" distL="114300" distR="114300" simplePos="0" relativeHeight="251695104" behindDoc="0" locked="0" layoutInCell="1" allowOverlap="1">
                <wp:simplePos x="0" y="0"/>
                <wp:positionH relativeFrom="column">
                  <wp:posOffset>480060</wp:posOffset>
                </wp:positionH>
                <wp:positionV relativeFrom="paragraph">
                  <wp:posOffset>250190</wp:posOffset>
                </wp:positionV>
                <wp:extent cx="3873500" cy="3810"/>
                <wp:effectExtent l="0" t="50800" r="0" b="46990"/>
                <wp:wrapNone/>
                <wp:docPr id="82" name="直接箭头连接符 82"/>
                <wp:cNvGraphicFramePr/>
                <a:graphic xmlns:a="http://schemas.openxmlformats.org/drawingml/2006/main">
                  <a:graphicData uri="http://schemas.microsoft.com/office/word/2010/wordprocessingShape">
                    <wps:wsp>
                      <wps:cNvCnPr/>
                      <wps:spPr>
                        <a:xfrm flipH="1" flipV="1">
                          <a:off x="0" y="0"/>
                          <a:ext cx="3873500"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7.8pt;margin-top:19.7pt;height:0.3pt;width:305pt;z-index:251695104;mso-width-relative:page;mso-height-relative:page;" filled="f" stroked="t" coordsize="21600,21600" o:gfxdata="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HrwyQ2AAAAAgBAAAPAAAAAAAA&#10;AAEAIAAAACIAAABkcnMvZG93bnJldi54bWxQSwECFAAUAAAACACHTuJANOFetBICAAD4AwAADgAA&#10;AAAAAAABACAAAAAnAQAAZHJzL2Uyb0RvYy54bWxQSwUGAAAAAAYABgBZAQAAqwU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80768" behindDoc="0" locked="0" layoutInCell="1" allowOverlap="1">
                <wp:simplePos x="0" y="0"/>
                <wp:positionH relativeFrom="column">
                  <wp:posOffset>484505</wp:posOffset>
                </wp:positionH>
                <wp:positionV relativeFrom="paragraph">
                  <wp:posOffset>95250</wp:posOffset>
                </wp:positionV>
                <wp:extent cx="3916045" cy="9525"/>
                <wp:effectExtent l="0" t="41275" r="8255" b="50800"/>
                <wp:wrapNone/>
                <wp:docPr id="83" name="直接箭头连接符 83"/>
                <wp:cNvGraphicFramePr/>
                <a:graphic xmlns:a="http://schemas.openxmlformats.org/drawingml/2006/main">
                  <a:graphicData uri="http://schemas.microsoft.com/office/word/2010/wordprocessingShape">
                    <wps:wsp>
                      <wps:cNvCnPr/>
                      <wps:spPr>
                        <a:xfrm>
                          <a:off x="0" y="0"/>
                          <a:ext cx="3916045" cy="952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8.15pt;margin-top:7.5pt;height:0.75pt;width:308.35pt;z-index:251680768;mso-width-relative:page;mso-height-relative:page;" filled="f" stroked="t" coordsize="21600,21600" o:gfxdata="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&#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E9a17UAAAACAEAAA8AAAAAAAAAAQAgAAAAIgAAAGRy&#10;cy9kb3ducmV2LnhtbFBLAQIUABQAAAAIAIdO4kCbDSVnCQIAAOQDAAAOAAAAAAAAAAEAIAAAACMB&#10;AABkcnMvZTJvRG9jLnhtbFBLBQYAAAAABgAGAFkBAACeBQ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697152" behindDoc="0" locked="0" layoutInCell="1" allowOverlap="1">
                <wp:simplePos x="0" y="0"/>
                <wp:positionH relativeFrom="column">
                  <wp:posOffset>458470</wp:posOffset>
                </wp:positionH>
                <wp:positionV relativeFrom="paragraph">
                  <wp:posOffset>156210</wp:posOffset>
                </wp:positionV>
                <wp:extent cx="2047240" cy="191770"/>
                <wp:effectExtent l="0" t="0" r="0" b="0"/>
                <wp:wrapNone/>
                <wp:docPr id="84" name="文本框 49"/>
                <wp:cNvGraphicFramePr/>
                <a:graphic xmlns:a="http://schemas.openxmlformats.org/drawingml/2006/main">
                  <a:graphicData uri="http://schemas.microsoft.com/office/word/2010/wordprocessingShape">
                    <wps:wsp>
                      <wps:cNvSpPr txBox="1"/>
                      <wps:spPr>
                        <a:xfrm>
                          <a:off x="0" y="0"/>
                          <a:ext cx="204724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User plane data collection acknowledge</w:t>
                            </w:r>
                          </w:p>
                        </w:txbxContent>
                      </wps:txbx>
                      <wps:bodyPr wrap="square" rtlCol="0">
                        <a:noAutofit/>
                      </wps:bodyPr>
                    </wps:wsp>
                  </a:graphicData>
                </a:graphic>
              </wp:anchor>
            </w:drawing>
          </mc:Choice>
          <mc:Fallback>
            <w:pict>
              <v:shape id="文本框 49" o:spid="_x0000_s1026" o:spt="202" type="#_x0000_t202" style="position:absolute;left:0pt;margin-left:36.1pt;margin-top:12.3pt;height:15.1pt;width:161.2pt;z-index:251697152;mso-width-relative:page;mso-height-relative:page;" filled="f" stroked="f" coordsize="21600,21600" o:gfxdata="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76xeW9YAAAAIAQAADwAAAAAAAAABACAAAAAiAAAAZHJzL2Rvd25yZXYueG1sUEsBAhQA&#10;FAAAAAgAh07iQEVj1D6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User plane data collection acknowledge</w:t>
                      </w:r>
                    </w:p>
                  </w:txbxContent>
                </v:textbox>
              </v:shape>
            </w:pict>
          </mc:Fallback>
        </mc:AlternateContent>
      </w:r>
    </w:p>
    <w:p>
      <w:pPr>
        <w:pStyle w:val="35"/>
        <w:ind w:firstLine="2201" w:firstLineChars="1100"/>
        <w:jc w:val="both"/>
        <w:rPr>
          <w:lang w:eastAsia="zh-CN"/>
        </w:rPr>
      </w:pPr>
      <w:r>
        <w:rPr>
          <w:sz w:val="20"/>
        </w:rPr>
        <mc:AlternateContent>
          <mc:Choice Requires="wps">
            <w:drawing>
              <wp:anchor distT="0" distB="0" distL="114300" distR="114300" simplePos="0" relativeHeight="251702272" behindDoc="0" locked="0" layoutInCell="1" allowOverlap="1">
                <wp:simplePos x="0" y="0"/>
                <wp:positionH relativeFrom="column">
                  <wp:posOffset>1565275</wp:posOffset>
                </wp:positionH>
                <wp:positionV relativeFrom="paragraph">
                  <wp:posOffset>113665</wp:posOffset>
                </wp:positionV>
                <wp:extent cx="2820035" cy="1905"/>
                <wp:effectExtent l="0" t="50800" r="12065" b="48895"/>
                <wp:wrapNone/>
                <wp:docPr id="85" name="直接箭头连接符 85"/>
                <wp:cNvGraphicFramePr/>
                <a:graphic xmlns:a="http://schemas.openxmlformats.org/drawingml/2006/main">
                  <a:graphicData uri="http://schemas.microsoft.com/office/word/2010/wordprocessingShape">
                    <wps:wsp>
                      <wps:cNvCnPr/>
                      <wps:spPr>
                        <a:xfrm flipV="1">
                          <a:off x="0" y="0"/>
                          <a:ext cx="2820035" cy="190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23.25pt;margin-top:8.95pt;height:0.15pt;width:222.05pt;z-index:251702272;mso-width-relative:page;mso-height-relative:page;" filled="f" stroked="t" coordsize="21600,21600" o:gfxdata="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kIXMO2gAAAAkBAAAPAAAAAAAAAAEA&#10;IAAAACIAAABkcnMvZG93bnJldi54bWxQSwECFAAUAAAACACHTuJAm4gfaA0CAADuAwAADgAAAAAA&#10;AAABACAAAAApAQAAZHJzL2Uyb0RvYy54bWxQSwUGAAAAAAYABgBZAQAAqAUAAAAA&#10;">
                <v:fill on="f" focussize="0,0"/>
                <v:stroke weight="1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99200" behindDoc="0" locked="0" layoutInCell="1" allowOverlap="1">
                <wp:simplePos x="0" y="0"/>
                <wp:positionH relativeFrom="column">
                  <wp:posOffset>1690370</wp:posOffset>
                </wp:positionH>
                <wp:positionV relativeFrom="paragraph">
                  <wp:posOffset>243205</wp:posOffset>
                </wp:positionV>
                <wp:extent cx="1824990" cy="191770"/>
                <wp:effectExtent l="0" t="0" r="0" b="0"/>
                <wp:wrapNone/>
                <wp:docPr id="86"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9.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133.1pt;margin-top:19.15pt;height:15.1pt;width:143.7pt;z-index:251699200;mso-width-relative:page;mso-height-relative:page;" filled="f" stroked="f" coordsize="21600,21600" o:gfxdata="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NfIGXXAAAACQEAAA8AAAAAAAAAAQAgAAAAIgAAAGRycy9kb3ducmV2LnhtbFBLAQIU&#10;ABQAAAAIAIdO4kDTxPyc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9. UE training data transfer</w:t>
                      </w:r>
                    </w:p>
                  </w:txbxContent>
                </v:textbox>
              </v:shape>
            </w:pict>
          </mc:Fallback>
        </mc:AlternateContent>
      </w:r>
      <w:r>
        <w:rPr>
          <w:sz w:val="20"/>
        </w:rPr>
        <mc:AlternateContent>
          <mc:Choice Requires="wps">
            <w:drawing>
              <wp:anchor distT="0" distB="0" distL="114300" distR="114300" simplePos="0" relativeHeight="251682816" behindDoc="0" locked="0" layoutInCell="1" allowOverlap="1">
                <wp:simplePos x="0" y="0"/>
                <wp:positionH relativeFrom="column">
                  <wp:posOffset>476250</wp:posOffset>
                </wp:positionH>
                <wp:positionV relativeFrom="paragraph">
                  <wp:posOffset>100965</wp:posOffset>
                </wp:positionV>
                <wp:extent cx="1083310" cy="6985"/>
                <wp:effectExtent l="0" t="44450" r="8890" b="50165"/>
                <wp:wrapNone/>
                <wp:docPr id="87" name="直接箭头连接符 87"/>
                <wp:cNvGraphicFramePr/>
                <a:graphic xmlns:a="http://schemas.openxmlformats.org/drawingml/2006/main">
                  <a:graphicData uri="http://schemas.microsoft.com/office/word/2010/wordprocessingShape">
                    <wps:wsp>
                      <wps:cNvCnPr/>
                      <wps:spPr>
                        <a:xfrm>
                          <a:off x="0" y="0"/>
                          <a:ext cx="1083310" cy="698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7.5pt;margin-top:7.95pt;height:0.55pt;width:85.3pt;z-index:251682816;mso-width-relative:page;mso-height-relative:page;" filled="f" stroked="t" coordsize="21600,21600" o:gfxdata="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&#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t5NnPWAAAACAEAAA8AAAAAAAAAAQAgAAAAIgAAAGRy&#10;cy9kb3ducmV2LnhtbFBLAQIUABQAAAAIAIdO4kD+iDmABwIAAOQDAAAOAAAAAAAAAAEAIAAAACUB&#10;AABkcnMvZTJvRG9jLnhtbFBLBQYAAAAABgAGAFkBAACeBQ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700224" behindDoc="0" locked="0" layoutInCell="1" allowOverlap="1">
                <wp:simplePos x="0" y="0"/>
                <wp:positionH relativeFrom="column">
                  <wp:posOffset>3858895</wp:posOffset>
                </wp:positionH>
                <wp:positionV relativeFrom="paragraph">
                  <wp:posOffset>247015</wp:posOffset>
                </wp:positionV>
                <wp:extent cx="987425" cy="307340"/>
                <wp:effectExtent l="6350" t="6350" r="9525" b="16510"/>
                <wp:wrapNone/>
                <wp:docPr id="88" name="矩形 26"/>
                <wp:cNvGraphicFramePr/>
                <a:graphic xmlns:a="http://schemas.openxmlformats.org/drawingml/2006/main">
                  <a:graphicData uri="http://schemas.microsoft.com/office/word/2010/wordprocessingShape">
                    <wps:wsp>
                      <wps:cNvSpPr/>
                      <wps:spPr>
                        <a:xfrm>
                          <a:off x="0" y="0"/>
                          <a:ext cx="987425" cy="3073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10. UE training data check and confirm</w:t>
                            </w:r>
                          </w:p>
                        </w:txbxContent>
                      </wps:txbx>
                      <wps:bodyPr rtlCol="0" anchor="ctr"/>
                    </wps:wsp>
                  </a:graphicData>
                </a:graphic>
              </wp:anchor>
            </w:drawing>
          </mc:Choice>
          <mc:Fallback>
            <w:pict>
              <v:rect id="矩形 26" o:spid="_x0000_s1026" o:spt="1" style="position:absolute;left:0pt;margin-left:303.85pt;margin-top:19.45pt;height:24.2pt;width:77.75pt;z-index:251700224;v-text-anchor:middle;mso-width-relative:page;mso-height-relative:page;" fillcolor="#FFFFFF [3212]" filled="t" stroked="t" coordsize="21600,21600" o:gfxdata="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toOqv9sAAAAJAQAADwAAAAAAAAABACAA&#10;AAAiAAAAZHJzL2Rvd25yZXYueG1sUEsBAhQAFAAAAAgAh07iQAdQpKMKAgAAHAQAAA4AAAAAAAAA&#10;AQAgAAAAKg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10. UE training data check and confirm</w:t>
                      </w:r>
                    </w:p>
                  </w:txbxContent>
                </v:textbox>
              </v:rect>
            </w:pict>
          </mc:Fallback>
        </mc:AlternateContent>
      </w:r>
      <w:r>
        <w:rPr>
          <w:sz w:val="20"/>
        </w:rPr>
        <mc:AlternateContent>
          <mc:Choice Requires="wps">
            <w:drawing>
              <wp:anchor distT="0" distB="0" distL="114300" distR="114300" simplePos="0" relativeHeight="251698176" behindDoc="0" locked="0" layoutInCell="1" allowOverlap="1">
                <wp:simplePos x="0" y="0"/>
                <wp:positionH relativeFrom="column">
                  <wp:posOffset>458470</wp:posOffset>
                </wp:positionH>
                <wp:positionV relativeFrom="paragraph">
                  <wp:posOffset>175895</wp:posOffset>
                </wp:positionV>
                <wp:extent cx="3902710" cy="8255"/>
                <wp:effectExtent l="0" t="42545" r="8890" b="50800"/>
                <wp:wrapNone/>
                <wp:docPr id="89" name="直接箭头连接符 89"/>
                <wp:cNvGraphicFramePr/>
                <a:graphic xmlns:a="http://schemas.openxmlformats.org/drawingml/2006/main">
                  <a:graphicData uri="http://schemas.microsoft.com/office/word/2010/wordprocessingShape">
                    <wps:wsp>
                      <wps:cNvCnPr/>
                      <wps:spPr>
                        <a:xfrm>
                          <a:off x="0" y="0"/>
                          <a:ext cx="3902710" cy="825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6.1pt;margin-top:13.85pt;height:0.65pt;width:307.3pt;z-index:251698176;mso-width-relative:page;mso-height-relative:page;" filled="f" stroked="t" coordsize="21600,21600" o:gfxdata="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Ttytw9UAAAAIAQAADwAAAAAAAAABACAAAAAiAAAAZHJz&#10;L2Rvd25yZXYueG1sUEsBAhQAFAAAAAgAh07iQEj+lOMHAgAA5AMAAA4AAAAAAAAAAQAgAAAAJAEA&#10;AGRycy9lMm9Eb2MueG1sUEsFBgAAAAAGAAYAWQEAAJ0FA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701248" behindDoc="0" locked="0" layoutInCell="1" allowOverlap="1">
                <wp:simplePos x="0" y="0"/>
                <wp:positionH relativeFrom="column">
                  <wp:posOffset>4632960</wp:posOffset>
                </wp:positionH>
                <wp:positionV relativeFrom="paragraph">
                  <wp:posOffset>260350</wp:posOffset>
                </wp:positionV>
                <wp:extent cx="1824990" cy="191770"/>
                <wp:effectExtent l="0" t="0" r="0" b="0"/>
                <wp:wrapNone/>
                <wp:docPr id="90"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11.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364.8pt;margin-top:20.5pt;height:15.1pt;width:143.7pt;z-index:251701248;mso-width-relative:page;mso-height-relative:page;" filled="f" stroked="f" coordsize="21600,21600" o:gfxdata="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6pS3m1gAAAAoBAAAPAAAAAAAAAAEAIAAAACIAAABkcnMvZG93bnJldi54bWxQSwECFAAU&#10;AAAACACHTuJAvxGR77oBAABfAwAADgAAAAAAAAABACAAAAAl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11. UE training data transfer</w:t>
                      </w:r>
                    </w:p>
                  </w:txbxContent>
                </v:textbox>
              </v:shape>
            </w:pict>
          </mc:Fallback>
        </mc:AlternateContent>
      </w:r>
    </w:p>
    <w:p>
      <w:pPr>
        <w:pStyle w:val="35"/>
        <w:rPr>
          <w:lang w:eastAsia="zh-CN"/>
        </w:rPr>
      </w:pPr>
      <w:r>
        <w:rPr>
          <w:sz w:val="20"/>
        </w:rPr>
        <mc:AlternateContent>
          <mc:Choice Requires="wps">
            <w:drawing>
              <wp:anchor distT="0" distB="0" distL="114300" distR="114300" simplePos="0" relativeHeight="251741184" behindDoc="0" locked="0" layoutInCell="1" allowOverlap="1">
                <wp:simplePos x="0" y="0"/>
                <wp:positionH relativeFrom="column">
                  <wp:posOffset>4411345</wp:posOffset>
                </wp:positionH>
                <wp:positionV relativeFrom="paragraph">
                  <wp:posOffset>180340</wp:posOffset>
                </wp:positionV>
                <wp:extent cx="1774190" cy="6350"/>
                <wp:effectExtent l="0" t="44450" r="3810" b="50800"/>
                <wp:wrapNone/>
                <wp:docPr id="2" name="直接箭头连接符 2"/>
                <wp:cNvGraphicFramePr/>
                <a:graphic xmlns:a="http://schemas.openxmlformats.org/drawingml/2006/main">
                  <a:graphicData uri="http://schemas.microsoft.com/office/word/2010/wordprocessingShape">
                    <wps:wsp>
                      <wps:cNvCnPr/>
                      <wps:spPr>
                        <a:xfrm>
                          <a:off x="0" y="0"/>
                          <a:ext cx="1774190" cy="635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47.35pt;margin-top:14.2pt;height:0.5pt;width:139.7pt;z-index:251741184;mso-width-relative:page;mso-height-relative:page;" filled="f" stroked="t" coordsize="21600,21600" o:gfxdata="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&#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H2J7rXAAAACQEAAA8AAAAAAAAAAQAgAAAAIgAAAGRy&#10;cy9kb3ducmV2LnhtbFBLAQIUABQAAAAIAIdO4kCl2ou3BgIAAOIDAAAOAAAAAAAAAAEAIAAAACYB&#10;AABkcnMvZTJvRG9jLnhtbFBLBQYAAAAABgAGAFkBAACeBQAAAAA=&#10;">
                <v:fill on="f" focussize="0,0"/>
                <v:stroke weight="1pt" color="#000000 [3213]" miterlimit="8" joinstyle="miter" endarrow="open"/>
                <v:imagedata o:title=""/>
                <o:lock v:ext="edit" aspectratio="f"/>
              </v:shape>
            </w:pict>
          </mc:Fallback>
        </mc:AlternateContent>
      </w:r>
    </w:p>
    <w:p>
      <w:pPr>
        <w:pStyle w:val="27"/>
        <w:rPr>
          <w:lang w:eastAsia="zh-CN"/>
        </w:rPr>
      </w:pPr>
    </w:p>
    <w:p>
      <w:pPr>
        <w:pStyle w:val="27"/>
        <w:rPr>
          <w:lang w:eastAsia="zh-CN"/>
        </w:rPr>
      </w:pPr>
      <w:r>
        <w:rPr>
          <w:lang w:eastAsia="zh-CN"/>
        </w:rPr>
        <w:t>Figure 6.4.2-1</w:t>
      </w:r>
      <w:r>
        <w:t xml:space="preserve">: </w:t>
      </w:r>
      <w:r>
        <w:rPr>
          <w:lang w:eastAsia="zh-CN"/>
        </w:rPr>
        <w:t>User plane building between an NF and UE</w:t>
      </w:r>
    </w:p>
    <w:p>
      <w:pPr>
        <w:pStyle w:val="33"/>
        <w:rPr>
          <w:del w:id="72" w:author="Yuang(ZTE)" w:date="2025-09-03T15:41:53Z"/>
          <w:lang w:eastAsia="zh-CN"/>
        </w:rPr>
      </w:pPr>
      <w:del w:id="73" w:author="Yuang(ZTE)" w:date="2025-09-03T15:41:53Z">
        <w:r>
          <w:rPr>
            <w:lang w:eastAsia="zh-CN"/>
          </w:rPr>
          <w:delText>NOTE:</w:delText>
        </w:r>
      </w:del>
      <w:del w:id="74" w:author="Yuang(ZTE)" w:date="2025-09-03T15:41:53Z">
        <w:r>
          <w:rPr>
            <w:lang w:eastAsia="zh-CN"/>
          </w:rPr>
          <w:tab/>
        </w:r>
      </w:del>
      <w:del w:id="75" w:author="Yuang(ZTE)" w:date="2025-09-03T15:41:53Z">
        <w:r>
          <w:rPr>
            <w:lang w:eastAsia="zh-CN"/>
          </w:rPr>
          <w:delText>The user consent check is not addressed of this solution.</w:delText>
        </w:r>
      </w:del>
    </w:p>
    <w:p>
      <w:pPr>
        <w:pStyle w:val="32"/>
        <w:rPr>
          <w:del w:id="76" w:author="Yuang(ZTE)" w:date="2025-09-03T16:08:20Z"/>
        </w:rPr>
      </w:pPr>
      <w:del w:id="77" w:author="Yuang(ZTE)" w:date="2025-09-03T16:08:20Z">
        <w:r>
          <w:rPr/>
          <w:delText>Editor's note:</w:delText>
        </w:r>
      </w:del>
      <w:del w:id="78" w:author="Yuang(ZTE)" w:date="2025-09-03T16:08:20Z">
        <w:r>
          <w:rPr/>
          <w:tab/>
        </w:r>
      </w:del>
      <w:del w:id="79" w:author="Yuang(ZTE)" w:date="2025-09-03T16:08:20Z">
        <w:r>
          <w:rPr/>
          <w:delText>Whether and how to separate UE data collection traffic over user plane from end user generated user plane traffic is FFS.</w:delText>
        </w:r>
      </w:del>
    </w:p>
    <w:p>
      <w:pPr>
        <w:pStyle w:val="32"/>
        <w:rPr>
          <w:ins w:id="80" w:author="Yuang(ZTE)" w:date="2025-09-03T16:08:27Z"/>
        </w:rPr>
      </w:pPr>
      <w:r>
        <w:t>Editor's note:</w:t>
      </w:r>
      <w:r>
        <w:tab/>
      </w:r>
      <w:r>
        <w:t>The service operations will be updated.</w:t>
      </w:r>
    </w:p>
    <w:p>
      <w:pPr>
        <w:rPr>
          <w:rFonts w:hint="default" w:eastAsia="Times New Roman"/>
          <w:lang w:val="en-US" w:eastAsia="zh-CN"/>
        </w:rPr>
      </w:pPr>
      <w:ins w:id="81" w:author="Yuang(ZTE)" w:date="2025-09-03T16:08:28Z">
        <w:r>
          <w:rPr>
            <w:rFonts w:hint="default" w:eastAsia="Times New Roman"/>
            <w:lang w:val="en-US" w:eastAsia="zh-CN"/>
          </w:rPr>
          <w:t>N</w:t>
        </w:r>
      </w:ins>
      <w:ins w:id="82" w:author="Yuang(ZTE)" w:date="2025-09-03T16:08:29Z">
        <w:r>
          <w:rPr>
            <w:rFonts w:hint="default" w:eastAsia="Times New Roman"/>
            <w:lang w:val="en-US" w:eastAsia="zh-CN"/>
          </w:rPr>
          <w:t>OT</w:t>
        </w:r>
      </w:ins>
      <w:ins w:id="83" w:author="Yuang(ZTE)" w:date="2025-09-03T16:08:30Z">
        <w:r>
          <w:rPr>
            <w:rFonts w:hint="default" w:eastAsia="Times New Roman"/>
            <w:lang w:val="en-US" w:eastAsia="zh-CN"/>
          </w:rPr>
          <w:t>E</w:t>
        </w:r>
      </w:ins>
      <w:ins w:id="84" w:author="Yuang(ZTE)" w:date="2025-09-03T16:08:31Z">
        <w:r>
          <w:rPr>
            <w:rFonts w:hint="default" w:eastAsia="Times New Roman"/>
            <w:lang w:val="en-US" w:eastAsia="zh-CN"/>
          </w:rPr>
          <w:t xml:space="preserve"> 1</w:t>
        </w:r>
      </w:ins>
      <w:ins w:id="85" w:author="Yuang(ZTE)" w:date="2025-09-03T16:08:32Z">
        <w:r>
          <w:rPr>
            <w:rFonts w:hint="default" w:eastAsia="Times New Roman"/>
            <w:lang w:val="en-US" w:eastAsia="zh-CN"/>
          </w:rPr>
          <w:t>:</w:t>
        </w:r>
      </w:ins>
      <w:ins w:id="86" w:author="Yuang(ZTE)" w:date="2025-09-03T16:12:09Z">
        <w:r>
          <w:rPr>
            <w:rFonts w:hint="default" w:eastAsia="Times New Roman"/>
            <w:lang w:val="en-US" w:eastAsia="zh-CN"/>
          </w:rPr>
          <w:t xml:space="preserve"> </w:t>
        </w:r>
      </w:ins>
      <w:ins w:id="87" w:author="Yuang(ZTE)" w:date="2025-09-03T16:10:39Z">
        <w:r>
          <w:rPr>
            <w:rFonts w:hint="eastAsia"/>
            <w:lang w:eastAsia="zh-CN"/>
          </w:rPr>
          <w:t xml:space="preserve">Dedicated S-NSSAI/DNN </w:t>
        </w:r>
      </w:ins>
      <w:ins w:id="88" w:author="Yuang(ZTE)" w:date="2025-09-03T16:10:39Z">
        <w:r>
          <w:rPr>
            <w:lang w:eastAsia="zh-CN"/>
          </w:rPr>
          <w:t>is</w:t>
        </w:r>
      </w:ins>
      <w:ins w:id="89" w:author="Yuang(ZTE)" w:date="2025-09-03T16:10:39Z">
        <w:r>
          <w:rPr>
            <w:rFonts w:hint="eastAsia"/>
            <w:lang w:eastAsia="zh-CN"/>
          </w:rPr>
          <w:t xml:space="preserve"> used</w:t>
        </w:r>
      </w:ins>
      <w:ins w:id="90" w:author="Yuang(ZTE)" w:date="2025-09-03T16:10:39Z">
        <w:r>
          <w:rPr>
            <w:lang w:eastAsia="zh-CN"/>
          </w:rPr>
          <w:t xml:space="preserve"> to differentiate the traffic </w:t>
        </w:r>
      </w:ins>
      <w:ins w:id="91" w:author="Yuang(ZTE)" w:date="2025-09-03T16:10:39Z">
        <w:r>
          <w:rPr>
            <w:rFonts w:hint="eastAsia"/>
            <w:lang w:eastAsia="zh-CN"/>
          </w:rPr>
          <w:t>of collected</w:t>
        </w:r>
      </w:ins>
      <w:ins w:id="92" w:author="Yuang(ZTE)" w:date="2025-09-03T16:10:39Z">
        <w:r>
          <w:rPr>
            <w:lang w:eastAsia="zh-CN"/>
          </w:rPr>
          <w:t xml:space="preserve"> UE data from the UE regular traffic </w:t>
        </w:r>
      </w:ins>
      <w:ins w:id="93" w:author="Yuang(ZTE)" w:date="2025-09-03T16:10:39Z">
        <w:r>
          <w:rPr>
            <w:rFonts w:hint="eastAsia"/>
            <w:lang w:eastAsia="zh-CN"/>
          </w:rPr>
          <w:t>per PDU Session level</w:t>
        </w:r>
      </w:ins>
      <w:ins w:id="94" w:author="Yuang(ZTE)" w:date="2025-09-03T16:10:39Z">
        <w:r>
          <w:rPr>
            <w:lang w:eastAsia="zh-CN"/>
          </w:rPr>
          <w:t>.</w:t>
        </w:r>
      </w:ins>
      <w:ins w:id="95" w:author="Yuang(ZTE)" w:date="2025-09-03T16:12:11Z">
        <w:r>
          <w:rPr>
            <w:rFonts w:hint="default" w:eastAsia="Times New Roman"/>
            <w:lang w:val="en-US" w:eastAsia="zh-CN"/>
          </w:rPr>
          <w:t xml:space="preserve"> </w:t>
        </w:r>
      </w:ins>
      <w:ins w:id="96" w:author="Yuang(ZTE)" w:date="2025-09-03T16:12:13Z">
        <w:r>
          <w:rPr>
            <w:rFonts w:hint="default" w:eastAsia="Times New Roman"/>
            <w:lang w:val="en-US" w:eastAsia="zh-CN"/>
          </w:rPr>
          <w:t>T</w:t>
        </w:r>
      </w:ins>
      <w:ins w:id="97" w:author="Yuang(ZTE)" w:date="2025-09-03T16:12:14Z">
        <w:r>
          <w:rPr>
            <w:rFonts w:hint="default" w:eastAsia="Times New Roman"/>
            <w:lang w:val="en-US" w:eastAsia="zh-CN"/>
          </w:rPr>
          <w:t>he U</w:t>
        </w:r>
      </w:ins>
      <w:ins w:id="98" w:author="Yuang(ZTE)" w:date="2025-09-03T16:12:15Z">
        <w:r>
          <w:rPr>
            <w:rFonts w:hint="default" w:eastAsia="Times New Roman"/>
            <w:lang w:val="en-US" w:eastAsia="zh-CN"/>
          </w:rPr>
          <w:t xml:space="preserve">E </w:t>
        </w:r>
      </w:ins>
      <w:ins w:id="99" w:author="Yuang(ZTE)" w:date="2025-09-03T16:12:19Z">
        <w:r>
          <w:rPr>
            <w:rFonts w:hint="default" w:eastAsia="Times New Roman"/>
            <w:lang w:val="en-US" w:eastAsia="zh-CN"/>
          </w:rPr>
          <w:t>ma</w:t>
        </w:r>
      </w:ins>
      <w:ins w:id="100" w:author="Yuang(ZTE)" w:date="2025-09-03T16:12:23Z">
        <w:r>
          <w:rPr>
            <w:rFonts w:hint="default" w:eastAsia="Times New Roman"/>
            <w:lang w:val="en-US" w:eastAsia="zh-CN"/>
          </w:rPr>
          <w:t>tc</w:t>
        </w:r>
      </w:ins>
      <w:ins w:id="101" w:author="Yuang(ZTE)" w:date="2025-09-03T16:12:24Z">
        <w:r>
          <w:rPr>
            <w:rFonts w:hint="default" w:eastAsia="Times New Roman"/>
            <w:lang w:val="en-US" w:eastAsia="zh-CN"/>
          </w:rPr>
          <w:t xml:space="preserve">hing </w:t>
        </w:r>
      </w:ins>
      <w:ins w:id="102" w:author="Yuang(ZTE)" w:date="2025-09-03T16:12:25Z">
        <w:r>
          <w:rPr>
            <w:rFonts w:hint="default" w:eastAsia="Times New Roman"/>
            <w:lang w:val="en-US" w:eastAsia="zh-CN"/>
          </w:rPr>
          <w:t>the</w:t>
        </w:r>
      </w:ins>
      <w:ins w:id="103" w:author="Yuang(ZTE)" w:date="2025-09-03T16:12:26Z">
        <w:r>
          <w:rPr>
            <w:rFonts w:hint="default" w:eastAsia="Times New Roman"/>
            <w:lang w:val="en-US" w:eastAsia="zh-CN"/>
          </w:rPr>
          <w:t xml:space="preserve"> ded</w:t>
        </w:r>
      </w:ins>
      <w:ins w:id="104" w:author="Yuang(ZTE)" w:date="2025-09-03T16:12:27Z">
        <w:r>
          <w:rPr>
            <w:rFonts w:hint="default" w:eastAsia="Times New Roman"/>
            <w:lang w:val="en-US" w:eastAsia="zh-CN"/>
          </w:rPr>
          <w:t>icated</w:t>
        </w:r>
      </w:ins>
      <w:ins w:id="105" w:author="Yuang(ZTE)" w:date="2025-09-03T16:12:28Z">
        <w:r>
          <w:rPr>
            <w:rFonts w:hint="default" w:eastAsia="Times New Roman"/>
            <w:lang w:val="en-US" w:eastAsia="zh-CN"/>
          </w:rPr>
          <w:t xml:space="preserve"> DN</w:t>
        </w:r>
      </w:ins>
      <w:ins w:id="106" w:author="Yuang(ZTE)" w:date="2025-09-03T16:12:29Z">
        <w:r>
          <w:rPr>
            <w:rFonts w:hint="default" w:eastAsia="Times New Roman"/>
            <w:lang w:val="en-US" w:eastAsia="zh-CN"/>
          </w:rPr>
          <w:t>N</w:t>
        </w:r>
      </w:ins>
      <w:ins w:id="107" w:author="Yuang(ZTE)" w:date="2025-09-03T16:12:30Z">
        <w:r>
          <w:rPr>
            <w:rFonts w:hint="default" w:eastAsia="Times New Roman"/>
            <w:lang w:val="en-US" w:eastAsia="zh-CN"/>
          </w:rPr>
          <w:t>/</w:t>
        </w:r>
      </w:ins>
      <w:ins w:id="108" w:author="Yuang(ZTE)" w:date="2025-09-03T16:12:31Z">
        <w:r>
          <w:rPr>
            <w:rFonts w:hint="default" w:eastAsia="Times New Roman"/>
            <w:lang w:val="en-US" w:eastAsia="zh-CN"/>
          </w:rPr>
          <w:t>S-</w:t>
        </w:r>
      </w:ins>
      <w:ins w:id="109" w:author="Yuang(ZTE)" w:date="2025-09-03T16:12:32Z">
        <w:r>
          <w:rPr>
            <w:rFonts w:hint="default" w:eastAsia="Times New Roman"/>
            <w:lang w:val="en-US" w:eastAsia="zh-CN"/>
          </w:rPr>
          <w:t>NSSAI</w:t>
        </w:r>
      </w:ins>
      <w:ins w:id="110" w:author="Yuang(ZTE)" w:date="2025-09-03T16:12:34Z">
        <w:r>
          <w:rPr>
            <w:rFonts w:hint="default" w:eastAsia="Times New Roman"/>
            <w:lang w:val="en-US" w:eastAsia="zh-CN"/>
          </w:rPr>
          <w:t xml:space="preserve"> usi</w:t>
        </w:r>
      </w:ins>
      <w:ins w:id="111" w:author="Yuang(ZTE)" w:date="2025-09-03T16:12:35Z">
        <w:r>
          <w:rPr>
            <w:rFonts w:hint="default" w:eastAsia="Times New Roman"/>
            <w:lang w:val="en-US" w:eastAsia="zh-CN"/>
          </w:rPr>
          <w:t>ng U</w:t>
        </w:r>
      </w:ins>
      <w:ins w:id="112" w:author="Yuang(ZTE)" w:date="2025-09-03T16:12:36Z">
        <w:r>
          <w:rPr>
            <w:rFonts w:hint="default" w:eastAsia="Times New Roman"/>
            <w:lang w:val="en-US" w:eastAsia="zh-CN"/>
          </w:rPr>
          <w:t>RSP</w:t>
        </w:r>
      </w:ins>
      <w:ins w:id="113" w:author="Yuang(ZTE)" w:date="2025-09-03T16:12:37Z">
        <w:r>
          <w:rPr>
            <w:rFonts w:hint="default" w:eastAsia="Times New Roman"/>
            <w:lang w:val="en-US" w:eastAsia="zh-CN"/>
          </w:rPr>
          <w:t xml:space="preserve"> rul</w:t>
        </w:r>
      </w:ins>
      <w:ins w:id="114" w:author="Yuang(ZTE)" w:date="2025-09-03T16:12:38Z">
        <w:r>
          <w:rPr>
            <w:rFonts w:hint="default" w:eastAsia="Times New Roman"/>
            <w:lang w:val="en-US" w:eastAsia="zh-CN"/>
          </w:rPr>
          <w:t>e</w:t>
        </w:r>
      </w:ins>
      <w:ins w:id="115" w:author="Yuang(ZTE)" w:date="2025-09-03T16:19:12Z">
        <w:r>
          <w:rPr>
            <w:rFonts w:hint="default" w:eastAsia="Times New Roman"/>
            <w:lang w:val="en-US" w:eastAsia="zh-CN"/>
          </w:rPr>
          <w:t xml:space="preserve"> a</w:t>
        </w:r>
      </w:ins>
      <w:ins w:id="116" w:author="Yuang(ZTE)" w:date="2025-09-03T16:19:13Z">
        <w:r>
          <w:rPr>
            <w:rFonts w:hint="default" w:eastAsia="Times New Roman"/>
            <w:lang w:val="en-US" w:eastAsia="zh-CN"/>
          </w:rPr>
          <w:t>nd s</w:t>
        </w:r>
      </w:ins>
      <w:ins w:id="117" w:author="Yuang(ZTE)" w:date="2025-09-03T16:19:14Z">
        <w:r>
          <w:rPr>
            <w:rFonts w:hint="default" w:eastAsia="Times New Roman"/>
            <w:lang w:val="en-US" w:eastAsia="zh-CN"/>
          </w:rPr>
          <w:t xml:space="preserve">end </w:t>
        </w:r>
      </w:ins>
      <w:ins w:id="118" w:author="Yuang(ZTE)" w:date="2025-09-03T16:19:15Z">
        <w:r>
          <w:rPr>
            <w:rFonts w:hint="default" w:eastAsia="Times New Roman"/>
            <w:lang w:val="en-US" w:eastAsia="zh-CN"/>
          </w:rPr>
          <w:t xml:space="preserve">the </w:t>
        </w:r>
      </w:ins>
      <w:ins w:id="119" w:author="Yuang(ZTE)" w:date="2025-09-03T16:19:16Z">
        <w:r>
          <w:rPr>
            <w:rFonts w:hint="default" w:eastAsia="Times New Roman"/>
            <w:lang w:val="en-US" w:eastAsia="zh-CN"/>
          </w:rPr>
          <w:t>DNN</w:t>
        </w:r>
      </w:ins>
      <w:ins w:id="120" w:author="Yuang(ZTE)" w:date="2025-09-03T16:19:18Z">
        <w:r>
          <w:rPr>
            <w:rFonts w:hint="default" w:eastAsia="Times New Roman"/>
            <w:lang w:val="en-US" w:eastAsia="zh-CN"/>
          </w:rPr>
          <w:t>/S-</w:t>
        </w:r>
      </w:ins>
      <w:ins w:id="121" w:author="Yuang(ZTE)" w:date="2025-09-03T16:19:19Z">
        <w:r>
          <w:rPr>
            <w:rFonts w:hint="default" w:eastAsia="Times New Roman"/>
            <w:lang w:val="en-US" w:eastAsia="zh-CN"/>
          </w:rPr>
          <w:t>NSSA</w:t>
        </w:r>
      </w:ins>
      <w:ins w:id="122" w:author="Yuang(ZTE)" w:date="2025-09-03T16:19:20Z">
        <w:r>
          <w:rPr>
            <w:rFonts w:hint="default" w:eastAsia="Times New Roman"/>
            <w:lang w:val="en-US" w:eastAsia="zh-CN"/>
          </w:rPr>
          <w:t>I</w:t>
        </w:r>
      </w:ins>
      <w:ins w:id="123" w:author="Yuang(ZTE)" w:date="2025-09-03T16:21:59Z">
        <w:r>
          <w:rPr>
            <w:rFonts w:hint="default" w:eastAsia="Times New Roman"/>
            <w:lang w:val="en-US" w:eastAsia="zh-CN"/>
          </w:rPr>
          <w:t xml:space="preserve"> in t</w:t>
        </w:r>
      </w:ins>
      <w:ins w:id="124" w:author="Yuang(ZTE)" w:date="2025-09-03T16:22:00Z">
        <w:r>
          <w:rPr>
            <w:rFonts w:hint="default" w:eastAsia="Times New Roman"/>
            <w:lang w:val="en-US" w:eastAsia="zh-CN"/>
          </w:rPr>
          <w:t>he P</w:t>
        </w:r>
      </w:ins>
      <w:ins w:id="125" w:author="Yuang(ZTE)" w:date="2025-09-03T16:22:01Z">
        <w:r>
          <w:rPr>
            <w:rFonts w:hint="default" w:eastAsia="Times New Roman"/>
            <w:lang w:val="en-US" w:eastAsia="zh-CN"/>
          </w:rPr>
          <w:t>DU ses</w:t>
        </w:r>
      </w:ins>
      <w:ins w:id="126" w:author="Yuang(ZTE)" w:date="2025-09-03T16:22:02Z">
        <w:r>
          <w:rPr>
            <w:rFonts w:hint="default" w:eastAsia="Times New Roman"/>
            <w:lang w:val="en-US" w:eastAsia="zh-CN"/>
          </w:rPr>
          <w:t xml:space="preserve">sion </w:t>
        </w:r>
      </w:ins>
      <w:ins w:id="127" w:author="Yuang(ZTE)" w:date="2025-09-03T16:22:03Z">
        <w:r>
          <w:rPr>
            <w:rFonts w:hint="default" w:eastAsia="Times New Roman"/>
            <w:lang w:val="en-US" w:eastAsia="zh-CN"/>
          </w:rPr>
          <w:t>es</w:t>
        </w:r>
      </w:ins>
      <w:ins w:id="128" w:author="Yuang(ZTE)" w:date="2025-09-03T16:22:04Z">
        <w:r>
          <w:rPr>
            <w:rFonts w:hint="default" w:eastAsia="Times New Roman"/>
            <w:lang w:val="en-US" w:eastAsia="zh-CN"/>
          </w:rPr>
          <w:t>tabli</w:t>
        </w:r>
      </w:ins>
      <w:ins w:id="129" w:author="Yuang(ZTE)" w:date="2025-09-03T16:22:05Z">
        <w:r>
          <w:rPr>
            <w:rFonts w:hint="default" w:eastAsia="Times New Roman"/>
            <w:lang w:val="en-US" w:eastAsia="zh-CN"/>
          </w:rPr>
          <w:t>sh</w:t>
        </w:r>
      </w:ins>
      <w:ins w:id="130" w:author="Yuang(ZTE)" w:date="2025-09-03T16:22:06Z">
        <w:r>
          <w:rPr>
            <w:rFonts w:hint="default" w:eastAsia="Times New Roman"/>
            <w:lang w:val="en-US" w:eastAsia="zh-CN"/>
          </w:rPr>
          <w:t>ment r</w:t>
        </w:r>
      </w:ins>
      <w:ins w:id="131" w:author="Yuang(ZTE)" w:date="2025-09-03T16:22:07Z">
        <w:r>
          <w:rPr>
            <w:rFonts w:hint="default" w:eastAsia="Times New Roman"/>
            <w:lang w:val="en-US" w:eastAsia="zh-CN"/>
          </w:rPr>
          <w:t>equest</w:t>
        </w:r>
      </w:ins>
      <w:ins w:id="132" w:author="Yuang(ZTE)" w:date="2025-09-03T16:22:08Z">
        <w:r>
          <w:rPr>
            <w:rFonts w:hint="default" w:eastAsia="Times New Roman"/>
            <w:lang w:val="en-US" w:eastAsia="zh-CN"/>
          </w:rPr>
          <w:t xml:space="preserve"> in st</w:t>
        </w:r>
      </w:ins>
      <w:ins w:id="133" w:author="Yuang(ZTE)" w:date="2025-09-03T16:22:09Z">
        <w:r>
          <w:rPr>
            <w:rFonts w:hint="default" w:eastAsia="Times New Roman"/>
            <w:lang w:val="en-US" w:eastAsia="zh-CN"/>
          </w:rPr>
          <w:t>ep</w:t>
        </w:r>
      </w:ins>
      <w:ins w:id="134" w:author="Yuang(ZTE)" w:date="2025-09-03T16:22:19Z">
        <w:r>
          <w:rPr>
            <w:rFonts w:hint="default" w:eastAsia="Times New Roman"/>
            <w:lang w:val="en-US" w:eastAsia="zh-CN"/>
          </w:rPr>
          <w:t>s</w:t>
        </w:r>
      </w:ins>
      <w:ins w:id="135" w:author="Yuang(ZTE)" w:date="2025-09-03T16:22:09Z">
        <w:r>
          <w:rPr>
            <w:rFonts w:hint="default" w:eastAsia="Times New Roman"/>
            <w:lang w:val="en-US" w:eastAsia="zh-CN"/>
          </w:rPr>
          <w:t xml:space="preserve"> </w:t>
        </w:r>
      </w:ins>
      <w:ins w:id="136" w:author="Yuang(ZTE)" w:date="2025-09-03T16:22:15Z">
        <w:r>
          <w:rPr>
            <w:rFonts w:hint="default" w:eastAsia="Times New Roman"/>
            <w:lang w:val="en-US" w:eastAsia="zh-CN"/>
          </w:rPr>
          <w:t>2 an</w:t>
        </w:r>
      </w:ins>
      <w:ins w:id="137" w:author="Yuang(ZTE)" w:date="2025-09-03T16:22:16Z">
        <w:r>
          <w:rPr>
            <w:rFonts w:hint="default" w:eastAsia="Times New Roman"/>
            <w:lang w:val="en-US" w:eastAsia="zh-CN"/>
          </w:rPr>
          <w:t>d 3</w:t>
        </w:r>
      </w:ins>
      <w:ins w:id="138" w:author="Yuang(ZTE)" w:date="2025-09-03T16:22:17Z">
        <w:r>
          <w:rPr>
            <w:rFonts w:hint="default" w:eastAsia="Times New Roman"/>
            <w:lang w:val="en-US" w:eastAsia="zh-CN"/>
          </w:rPr>
          <w:t>.</w:t>
        </w:r>
      </w:ins>
    </w:p>
    <w:p>
      <w:pPr>
        <w:pStyle w:val="23"/>
      </w:pPr>
      <w:r>
        <w:t>0.</w:t>
      </w:r>
      <w:r>
        <w:tab/>
      </w:r>
      <w:r>
        <w:rPr>
          <w:rFonts w:hint="eastAsia" w:eastAsia="宋体"/>
          <w:lang w:val="en-US" w:eastAsia="zh-CN"/>
        </w:rPr>
        <w:t>The data collection triggering procedures are defined in clause 6.4.3.2 and 6.4.3.3</w:t>
      </w:r>
    </w:p>
    <w:p>
      <w:pPr>
        <w:pStyle w:val="23"/>
      </w:pPr>
      <w:r>
        <w:t>1.</w:t>
      </w:r>
      <w:r>
        <w:tab/>
      </w:r>
      <w:r>
        <w:t xml:space="preserve">The </w:t>
      </w:r>
      <w:r>
        <w:rPr>
          <w:rFonts w:hint="eastAsia" w:eastAsia="宋体"/>
          <w:lang w:val="en-US" w:eastAsia="zh-CN"/>
        </w:rPr>
        <w:t>NWDAF</w:t>
      </w:r>
      <w:r>
        <w:t xml:space="preserve"> send UP building request to UE via AMF and gNB for AI/ML data collection, the message may contain an </w:t>
      </w:r>
      <w:r>
        <w:rPr>
          <w:rFonts w:hint="eastAsia" w:eastAsia="宋体"/>
          <w:lang w:val="en-US" w:eastAsia="zh-CN"/>
        </w:rPr>
        <w:t>NWDAF</w:t>
      </w:r>
      <w:r>
        <w:t xml:space="preserve"> address information, UP binding ID (i.e. to associate the user plane connection to be established with the target UE), purpose of building user plane (e.g. AI/ML user plane data collection). If the </w:t>
      </w:r>
      <w:r>
        <w:rPr>
          <w:rFonts w:hint="eastAsia" w:eastAsia="宋体"/>
          <w:lang w:val="en-US" w:eastAsia="zh-CN"/>
        </w:rPr>
        <w:t>NWDAF</w:t>
      </w:r>
      <w:r>
        <w:t xml:space="preserve"> received UE ID from AF, it send the UP building request to the UE. If the</w:t>
      </w:r>
      <w:r>
        <w:rPr>
          <w:rFonts w:hint="eastAsia" w:eastAsia="宋体"/>
          <w:lang w:val="en-US" w:eastAsia="zh-CN"/>
        </w:rPr>
        <w:t xml:space="preserve"> NWDAF</w:t>
      </w:r>
      <w:r>
        <w:t xml:space="preserve"> received location information, it retrieve the list of UE ID in the area from AMF and send the UP building request accordingly.</w:t>
      </w:r>
    </w:p>
    <w:p>
      <w:pPr>
        <w:rPr>
          <w:ins w:id="139" w:author="Yuang(ZTE)" w:date="2025-09-03T15:35:38Z"/>
          <w:rFonts w:hint="default" w:eastAsia="Times New Roman"/>
          <w:lang w:val="en-US" w:eastAsia="zh-CN"/>
        </w:rPr>
      </w:pPr>
      <w:ins w:id="140" w:author="Yuang(ZTE)" w:date="2025-09-03T15:35:40Z">
        <w:r>
          <w:rPr>
            <w:rFonts w:hint="default" w:eastAsia="Times New Roman"/>
            <w:lang w:val="en-US" w:eastAsia="zh-CN"/>
          </w:rPr>
          <w:t>N</w:t>
        </w:r>
      </w:ins>
      <w:ins w:id="141" w:author="Yuang(ZTE)" w:date="2025-09-03T15:35:44Z">
        <w:r>
          <w:rPr>
            <w:rFonts w:hint="default" w:eastAsia="Times New Roman"/>
            <w:lang w:val="en-US" w:eastAsia="zh-CN"/>
          </w:rPr>
          <w:t>OTE</w:t>
        </w:r>
      </w:ins>
      <w:ins w:id="142" w:author="Yuang(ZTE)" w:date="2025-09-03T15:35:46Z">
        <w:r>
          <w:rPr>
            <w:rFonts w:hint="default" w:eastAsia="Times New Roman"/>
            <w:lang w:val="en-US" w:eastAsia="zh-CN"/>
          </w:rPr>
          <w:t xml:space="preserve"> </w:t>
        </w:r>
      </w:ins>
      <w:ins w:id="143" w:author="Yuang(ZTE)" w:date="2025-09-03T16:08:34Z">
        <w:r>
          <w:rPr>
            <w:rFonts w:hint="default" w:eastAsia="Times New Roman"/>
            <w:lang w:val="en-US" w:eastAsia="zh-CN"/>
          </w:rPr>
          <w:t>2</w:t>
        </w:r>
      </w:ins>
      <w:ins w:id="144" w:author="Yuang(ZTE)" w:date="2025-09-03T15:35:47Z">
        <w:r>
          <w:rPr>
            <w:rFonts w:hint="default" w:eastAsia="Times New Roman"/>
            <w:lang w:val="en-US" w:eastAsia="zh-CN"/>
          </w:rPr>
          <w:t xml:space="preserve">: </w:t>
        </w:r>
      </w:ins>
      <w:ins w:id="145" w:author="Yuang(ZTE)" w:date="2025-09-03T15:35:48Z">
        <w:r>
          <w:rPr>
            <w:rFonts w:hint="default" w:eastAsia="Times New Roman"/>
            <w:lang w:val="en-US" w:eastAsia="zh-CN"/>
          </w:rPr>
          <w:t>I</w:t>
        </w:r>
      </w:ins>
      <w:ins w:id="146" w:author="Yuang(ZTE)" w:date="2025-09-03T15:35:51Z">
        <w:r>
          <w:rPr>
            <w:rFonts w:hint="default" w:eastAsia="Times New Roman"/>
            <w:lang w:val="en-US" w:eastAsia="zh-CN"/>
          </w:rPr>
          <w:t>n t</w:t>
        </w:r>
      </w:ins>
      <w:ins w:id="147" w:author="Yuang(ZTE)" w:date="2025-09-03T15:35:52Z">
        <w:r>
          <w:rPr>
            <w:rFonts w:hint="default" w:eastAsia="Times New Roman"/>
            <w:lang w:val="en-US" w:eastAsia="zh-CN"/>
          </w:rPr>
          <w:t xml:space="preserve">his </w:t>
        </w:r>
      </w:ins>
      <w:ins w:id="148" w:author="Yuang(ZTE)" w:date="2025-09-03T15:35:53Z">
        <w:r>
          <w:rPr>
            <w:rFonts w:hint="default" w:eastAsia="Times New Roman"/>
            <w:lang w:val="en-US" w:eastAsia="zh-CN"/>
          </w:rPr>
          <w:t>solu</w:t>
        </w:r>
      </w:ins>
      <w:ins w:id="149" w:author="Yuang(ZTE)" w:date="2025-09-03T15:35:54Z">
        <w:r>
          <w:rPr>
            <w:rFonts w:hint="default" w:eastAsia="Times New Roman"/>
            <w:lang w:val="en-US" w:eastAsia="zh-CN"/>
          </w:rPr>
          <w:t>tion</w:t>
        </w:r>
      </w:ins>
      <w:ins w:id="150" w:author="Yuang(ZTE)" w:date="2025-09-03T15:36:07Z">
        <w:r>
          <w:rPr>
            <w:rFonts w:hint="default" w:eastAsia="Times New Roman"/>
            <w:lang w:val="en-US" w:eastAsia="zh-CN"/>
          </w:rPr>
          <w:t xml:space="preserve">, </w:t>
        </w:r>
      </w:ins>
      <w:ins w:id="151" w:author="Yuang(ZTE)" w:date="2025-09-03T15:37:52Z">
        <w:r>
          <w:rPr>
            <w:rFonts w:hint="default" w:eastAsia="Times New Roman"/>
            <w:lang w:val="en-US" w:eastAsia="zh-CN"/>
          </w:rPr>
          <w:t>NWD</w:t>
        </w:r>
      </w:ins>
      <w:ins w:id="152" w:author="Yuang(ZTE)" w:date="2025-09-03T15:37:53Z">
        <w:r>
          <w:rPr>
            <w:rFonts w:hint="default" w:eastAsia="Times New Roman"/>
            <w:lang w:val="en-US" w:eastAsia="zh-CN"/>
          </w:rPr>
          <w:t xml:space="preserve">AF </w:t>
        </w:r>
      </w:ins>
      <w:ins w:id="153" w:author="Yuang(ZTE)" w:date="2025-09-03T15:37:54Z">
        <w:r>
          <w:rPr>
            <w:rFonts w:hint="default" w:eastAsia="Times New Roman"/>
            <w:lang w:val="en-US" w:eastAsia="zh-CN"/>
          </w:rPr>
          <w:t xml:space="preserve">is </w:t>
        </w:r>
      </w:ins>
      <w:ins w:id="154" w:author="Yuang(ZTE)" w:date="2025-09-03T15:37:55Z">
        <w:r>
          <w:rPr>
            <w:rFonts w:hint="default" w:eastAsia="Times New Roman"/>
            <w:lang w:val="en-US" w:eastAsia="zh-CN"/>
          </w:rPr>
          <w:t xml:space="preserve">the </w:t>
        </w:r>
      </w:ins>
      <w:ins w:id="155" w:author="Yuang(ZTE)" w:date="2025-09-03T15:37:56Z">
        <w:r>
          <w:rPr>
            <w:rFonts w:hint="default" w:eastAsia="Times New Roman"/>
            <w:lang w:val="en-US" w:eastAsia="zh-CN"/>
          </w:rPr>
          <w:t>N</w:t>
        </w:r>
      </w:ins>
      <w:ins w:id="156" w:author="Yuang(ZTE)" w:date="2025-09-03T15:37:57Z">
        <w:r>
          <w:rPr>
            <w:rFonts w:hint="default" w:eastAsia="Times New Roman"/>
            <w:lang w:val="en-US" w:eastAsia="zh-CN"/>
          </w:rPr>
          <w:t>F t</w:t>
        </w:r>
      </w:ins>
      <w:ins w:id="157" w:author="Yuang(ZTE)" w:date="2025-09-03T15:37:58Z">
        <w:r>
          <w:rPr>
            <w:rFonts w:hint="default" w:eastAsia="Times New Roman"/>
            <w:lang w:val="en-US" w:eastAsia="zh-CN"/>
          </w:rPr>
          <w:t>o t</w:t>
        </w:r>
      </w:ins>
      <w:ins w:id="158" w:author="Yuang(ZTE)" w:date="2025-09-03T15:37:59Z">
        <w:r>
          <w:rPr>
            <w:rFonts w:hint="default" w:eastAsia="Times New Roman"/>
            <w:lang w:val="en-US" w:eastAsia="zh-CN"/>
          </w:rPr>
          <w:t>ransf</w:t>
        </w:r>
      </w:ins>
      <w:ins w:id="159" w:author="Yuang(ZTE)" w:date="2025-09-03T15:38:00Z">
        <w:r>
          <w:rPr>
            <w:rFonts w:hint="default" w:eastAsia="Times New Roman"/>
            <w:lang w:val="en-US" w:eastAsia="zh-CN"/>
          </w:rPr>
          <w:t xml:space="preserve">er the </w:t>
        </w:r>
      </w:ins>
      <w:ins w:id="160" w:author="Yuang(ZTE)" w:date="2025-09-03T15:38:01Z">
        <w:r>
          <w:rPr>
            <w:rFonts w:hint="default" w:eastAsia="Times New Roman"/>
            <w:lang w:val="en-US" w:eastAsia="zh-CN"/>
          </w:rPr>
          <w:t>collec</w:t>
        </w:r>
      </w:ins>
      <w:ins w:id="161" w:author="Yuang(ZTE)" w:date="2025-09-03T15:38:02Z">
        <w:r>
          <w:rPr>
            <w:rFonts w:hint="default" w:eastAsia="Times New Roman"/>
            <w:lang w:val="en-US" w:eastAsia="zh-CN"/>
          </w:rPr>
          <w:t>ted d</w:t>
        </w:r>
      </w:ins>
      <w:ins w:id="162" w:author="Yuang(ZTE)" w:date="2025-09-03T15:38:03Z">
        <w:r>
          <w:rPr>
            <w:rFonts w:hint="default" w:eastAsia="Times New Roman"/>
            <w:lang w:val="en-US" w:eastAsia="zh-CN"/>
          </w:rPr>
          <w:t>ata</w:t>
        </w:r>
      </w:ins>
      <w:ins w:id="163" w:author="Yuang(ZTE)" w:date="2025-09-03T15:38:04Z">
        <w:r>
          <w:rPr>
            <w:rFonts w:hint="default" w:eastAsia="Times New Roman"/>
            <w:lang w:val="en-US" w:eastAsia="zh-CN"/>
          </w:rPr>
          <w:t>.</w:t>
        </w:r>
      </w:ins>
    </w:p>
    <w:p>
      <w:pPr>
        <w:pStyle w:val="23"/>
        <w:rPr>
          <w:del w:id="164" w:author="Yuang(ZTE)" w:date="2025-09-03T15:58:04Z"/>
          <w:color w:val="FF0000"/>
          <w:highlight w:val="none"/>
        </w:rPr>
      </w:pPr>
      <w:del w:id="165" w:author="Yuang(ZTE)" w:date="2025-09-03T15:58:04Z">
        <w:r>
          <w:rPr>
            <w:rFonts w:hint="eastAsia" w:eastAsia="宋体"/>
            <w:color w:val="FF0000"/>
            <w:highlight w:val="none"/>
            <w:lang w:val="en-US" w:eastAsia="zh-CN"/>
          </w:rPr>
          <w:delText>Editor</w:delText>
        </w:r>
      </w:del>
      <w:del w:id="166" w:author="Yuang(ZTE)" w:date="2025-09-03T15:58:04Z">
        <w:r>
          <w:rPr>
            <w:rFonts w:hint="default" w:eastAsia="宋体"/>
            <w:color w:val="FF0000"/>
            <w:highlight w:val="none"/>
            <w:lang w:val="en-US" w:eastAsia="zh-CN"/>
          </w:rPr>
          <w:delText>’</w:delText>
        </w:r>
      </w:del>
      <w:del w:id="167" w:author="Yuang(ZTE)" w:date="2025-09-03T15:58:04Z">
        <w:r>
          <w:rPr>
            <w:rFonts w:hint="eastAsia" w:eastAsia="宋体"/>
            <w:color w:val="FF0000"/>
            <w:highlight w:val="none"/>
            <w:lang w:val="en-US" w:eastAsia="zh-CN"/>
          </w:rPr>
          <w:delText>s note:  Whether NWDAF transfer the collected data is FFS.</w:delText>
        </w:r>
      </w:del>
    </w:p>
    <w:p>
      <w:pPr>
        <w:pStyle w:val="23"/>
        <w:rPr>
          <w:rFonts w:hint="default"/>
          <w:lang w:val="en-US"/>
        </w:rPr>
      </w:pPr>
      <w:r>
        <w:rPr>
          <w:highlight w:val="none"/>
        </w:rPr>
        <w:t>2.</w:t>
      </w:r>
      <w:r>
        <w:rPr>
          <w:highlight w:val="none"/>
        </w:rPr>
        <w:tab/>
      </w:r>
      <w:r>
        <w:rPr>
          <w:highlight w:val="none"/>
        </w:rPr>
        <w:t xml:space="preserve">The UE performs URSP rule matching based on the received parameters. For example, based on the </w:t>
      </w:r>
      <w:r>
        <w:rPr>
          <w:rFonts w:hint="eastAsia" w:eastAsia="宋体"/>
          <w:highlight w:val="none"/>
          <w:lang w:val="en-US" w:eastAsia="zh-CN"/>
        </w:rPr>
        <w:t>AI/ML data collection indication within the URSP rule's Connection Capability of T</w:t>
      </w:r>
      <w:r>
        <w:rPr>
          <w:rFonts w:hint="eastAsia" w:eastAsia="宋体"/>
          <w:lang w:val="en-US" w:eastAsia="zh-CN"/>
        </w:rPr>
        <w:t xml:space="preserve">raffic Descriptor (TD) to match the corresponding Routing Selection Descriptor (RSD) parameters and decides whether to establish a new PDU session or use an existing PDU session for transmitting AI/ML-related application traffic. </w:t>
      </w:r>
      <w:ins w:id="168" w:author="Yuang(ZTE)" w:date="2025-09-03T17:02:09Z">
        <w:r>
          <w:rPr>
            <w:rFonts w:hint="eastAsia" w:eastAsia="宋体"/>
            <w:lang w:val="en-US" w:eastAsia="zh-CN"/>
          </w:rPr>
          <w:t>T</w:t>
        </w:r>
      </w:ins>
      <w:ins w:id="169" w:author="Yuang(ZTE)" w:date="2025-09-03T17:02:10Z">
        <w:r>
          <w:rPr>
            <w:rFonts w:hint="eastAsia" w:eastAsia="宋体"/>
            <w:lang w:val="en-US" w:eastAsia="zh-CN"/>
          </w:rPr>
          <w:t>he UR</w:t>
        </w:r>
      </w:ins>
      <w:ins w:id="170" w:author="Yuang(ZTE)" w:date="2025-09-03T17:02:11Z">
        <w:r>
          <w:rPr>
            <w:rFonts w:hint="eastAsia" w:eastAsia="宋体"/>
            <w:lang w:val="en-US" w:eastAsia="zh-CN"/>
          </w:rPr>
          <w:t>SP ge</w:t>
        </w:r>
      </w:ins>
      <w:ins w:id="171" w:author="Yuang(ZTE)" w:date="2025-09-03T17:02:12Z">
        <w:r>
          <w:rPr>
            <w:rFonts w:hint="eastAsia" w:eastAsia="宋体"/>
            <w:lang w:val="en-US" w:eastAsia="zh-CN"/>
          </w:rPr>
          <w:t>neration</w:t>
        </w:r>
      </w:ins>
      <w:ins w:id="172" w:author="Yuang(ZTE)" w:date="2025-09-03T17:02:13Z">
        <w:r>
          <w:rPr>
            <w:rFonts w:hint="eastAsia" w:eastAsia="宋体"/>
            <w:lang w:val="en-US" w:eastAsia="zh-CN"/>
          </w:rPr>
          <w:t xml:space="preserve"> proc</w:t>
        </w:r>
      </w:ins>
      <w:ins w:id="173" w:author="Yuang(ZTE)" w:date="2025-09-03T17:02:14Z">
        <w:r>
          <w:rPr>
            <w:rFonts w:hint="eastAsia" w:eastAsia="宋体"/>
            <w:lang w:val="en-US" w:eastAsia="zh-CN"/>
          </w:rPr>
          <w:t>edure</w:t>
        </w:r>
      </w:ins>
      <w:ins w:id="174" w:author="Yuang(ZTE)" w:date="2025-09-03T17:02:15Z">
        <w:r>
          <w:rPr>
            <w:rFonts w:hint="eastAsia" w:eastAsia="宋体"/>
            <w:lang w:val="en-US" w:eastAsia="zh-CN"/>
          </w:rPr>
          <w:t xml:space="preserve"> and </w:t>
        </w:r>
      </w:ins>
      <w:ins w:id="175" w:author="Yuang(ZTE)" w:date="2025-09-03T17:02:16Z">
        <w:r>
          <w:rPr>
            <w:rFonts w:hint="eastAsia" w:eastAsia="宋体"/>
            <w:lang w:val="en-US" w:eastAsia="zh-CN"/>
          </w:rPr>
          <w:t>UE p</w:t>
        </w:r>
      </w:ins>
      <w:ins w:id="176" w:author="Yuang(ZTE)" w:date="2025-09-03T17:02:17Z">
        <w:r>
          <w:rPr>
            <w:rFonts w:hint="eastAsia" w:eastAsia="宋体"/>
            <w:lang w:val="en-US" w:eastAsia="zh-CN"/>
          </w:rPr>
          <w:t>o</w:t>
        </w:r>
      </w:ins>
      <w:ins w:id="177" w:author="Yuang(ZTE)" w:date="2025-09-03T17:02:18Z">
        <w:r>
          <w:rPr>
            <w:rFonts w:hint="eastAsia" w:eastAsia="宋体"/>
            <w:lang w:val="en-US" w:eastAsia="zh-CN"/>
          </w:rPr>
          <w:t>licy</w:t>
        </w:r>
      </w:ins>
      <w:ins w:id="178" w:author="Yuang(ZTE)" w:date="2025-09-03T17:02:19Z">
        <w:r>
          <w:rPr>
            <w:rFonts w:hint="eastAsia" w:eastAsia="宋体"/>
            <w:lang w:val="en-US" w:eastAsia="zh-CN"/>
          </w:rPr>
          <w:t xml:space="preserve"> dis</w:t>
        </w:r>
      </w:ins>
      <w:ins w:id="179" w:author="Yuang(ZTE)" w:date="2025-09-03T17:02:20Z">
        <w:r>
          <w:rPr>
            <w:rFonts w:hint="eastAsia" w:eastAsia="宋体"/>
            <w:lang w:val="en-US" w:eastAsia="zh-CN"/>
          </w:rPr>
          <w:t>tri</w:t>
        </w:r>
      </w:ins>
      <w:ins w:id="180" w:author="Yuang(ZTE)" w:date="2025-09-03T17:02:22Z">
        <w:r>
          <w:rPr>
            <w:rFonts w:hint="eastAsia" w:eastAsia="宋体"/>
            <w:lang w:val="en-US" w:eastAsia="zh-CN"/>
          </w:rPr>
          <w:t>but</w:t>
        </w:r>
      </w:ins>
      <w:ins w:id="181" w:author="Yuang(ZTE)" w:date="2025-09-03T17:02:23Z">
        <w:r>
          <w:rPr>
            <w:rFonts w:hint="eastAsia" w:eastAsia="宋体"/>
            <w:lang w:val="en-US" w:eastAsia="zh-CN"/>
          </w:rPr>
          <w:t>ion pro</w:t>
        </w:r>
      </w:ins>
      <w:ins w:id="182" w:author="Yuang(ZTE)" w:date="2025-09-03T17:02:24Z">
        <w:r>
          <w:rPr>
            <w:rFonts w:hint="eastAsia" w:eastAsia="宋体"/>
            <w:lang w:val="en-US" w:eastAsia="zh-CN"/>
          </w:rPr>
          <w:t>cedure</w:t>
        </w:r>
      </w:ins>
      <w:ins w:id="183" w:author="Yuang(ZTE)" w:date="2025-09-03T17:02:25Z">
        <w:r>
          <w:rPr>
            <w:rFonts w:hint="eastAsia" w:eastAsia="宋体"/>
            <w:lang w:val="en-US" w:eastAsia="zh-CN"/>
          </w:rPr>
          <w:t xml:space="preserve"> are</w:t>
        </w:r>
      </w:ins>
      <w:ins w:id="184" w:author="Yuang(ZTE)" w:date="2025-09-03T17:02:28Z">
        <w:r>
          <w:rPr>
            <w:rFonts w:hint="eastAsia" w:eastAsia="宋体"/>
            <w:lang w:val="en-US" w:eastAsia="zh-CN"/>
          </w:rPr>
          <w:t xml:space="preserve"> </w:t>
        </w:r>
      </w:ins>
      <w:ins w:id="185" w:author="Yuang(ZTE)" w:date="2025-09-03T17:02:32Z">
        <w:r>
          <w:rPr>
            <w:rFonts w:hint="eastAsia" w:eastAsia="宋体"/>
            <w:lang w:val="en-US" w:eastAsia="zh-CN"/>
          </w:rPr>
          <w:t>spe</w:t>
        </w:r>
      </w:ins>
      <w:ins w:id="186" w:author="Yuang(ZTE)" w:date="2025-09-03T17:02:33Z">
        <w:r>
          <w:rPr>
            <w:rFonts w:hint="eastAsia" w:eastAsia="宋体"/>
            <w:lang w:val="en-US" w:eastAsia="zh-CN"/>
          </w:rPr>
          <w:t>cified</w:t>
        </w:r>
      </w:ins>
      <w:ins w:id="187" w:author="Yuang(ZTE)" w:date="2025-09-03T17:02:34Z">
        <w:r>
          <w:rPr>
            <w:rFonts w:hint="eastAsia" w:eastAsia="宋体"/>
            <w:lang w:val="en-US" w:eastAsia="zh-CN"/>
          </w:rPr>
          <w:t xml:space="preserve"> in c</w:t>
        </w:r>
      </w:ins>
      <w:ins w:id="188" w:author="Yuang(ZTE)" w:date="2025-09-03T17:02:35Z">
        <w:r>
          <w:rPr>
            <w:rFonts w:hint="eastAsia" w:eastAsia="宋体"/>
            <w:lang w:val="en-US" w:eastAsia="zh-CN"/>
          </w:rPr>
          <w:t>la</w:t>
        </w:r>
      </w:ins>
      <w:ins w:id="189" w:author="Yuang(ZTE)" w:date="2025-09-03T17:02:37Z">
        <w:r>
          <w:rPr>
            <w:rFonts w:hint="eastAsia" w:eastAsia="宋体"/>
            <w:lang w:val="en-US" w:eastAsia="zh-CN"/>
          </w:rPr>
          <w:t>us</w:t>
        </w:r>
      </w:ins>
      <w:ins w:id="190" w:author="Yuang(ZTE)" w:date="2025-09-03T17:02:38Z">
        <w:r>
          <w:rPr>
            <w:rFonts w:hint="eastAsia" w:eastAsia="宋体"/>
            <w:lang w:val="en-US" w:eastAsia="zh-CN"/>
          </w:rPr>
          <w:t xml:space="preserve">e </w:t>
        </w:r>
      </w:ins>
      <w:ins w:id="191" w:author="Yuang(ZTE)" w:date="2025-09-03T17:02:39Z">
        <w:r>
          <w:rPr>
            <w:rFonts w:hint="eastAsia" w:eastAsia="宋体"/>
            <w:lang w:val="en-US" w:eastAsia="zh-CN"/>
          </w:rPr>
          <w:t>6.</w:t>
        </w:r>
      </w:ins>
      <w:ins w:id="192" w:author="Yuang(ZTE)" w:date="2025-09-03T17:02:40Z">
        <w:r>
          <w:rPr>
            <w:rFonts w:hint="eastAsia" w:eastAsia="宋体"/>
            <w:lang w:val="en-US" w:eastAsia="zh-CN"/>
          </w:rPr>
          <w:t>4.3.</w:t>
        </w:r>
      </w:ins>
      <w:ins w:id="193" w:author="Yuang(ZTE)" w:date="2025-09-03T17:02:51Z">
        <w:r>
          <w:rPr>
            <w:rFonts w:hint="eastAsia" w:eastAsia="宋体"/>
            <w:lang w:val="en-US" w:eastAsia="zh-CN"/>
          </w:rPr>
          <w:t>5 an</w:t>
        </w:r>
      </w:ins>
      <w:ins w:id="194" w:author="Yuang(ZTE)" w:date="2025-09-03T17:02:52Z">
        <w:r>
          <w:rPr>
            <w:rFonts w:hint="eastAsia" w:eastAsia="宋体"/>
            <w:lang w:val="en-US" w:eastAsia="zh-CN"/>
          </w:rPr>
          <w:t>d 6</w:t>
        </w:r>
      </w:ins>
      <w:ins w:id="195" w:author="Yuang(ZTE)" w:date="2025-09-03T17:02:53Z">
        <w:r>
          <w:rPr>
            <w:rFonts w:hint="eastAsia" w:eastAsia="宋体"/>
            <w:lang w:val="en-US" w:eastAsia="zh-CN"/>
          </w:rPr>
          <w:t>.4.</w:t>
        </w:r>
      </w:ins>
      <w:ins w:id="196" w:author="Yuang(ZTE)" w:date="2025-09-03T17:02:54Z">
        <w:r>
          <w:rPr>
            <w:rFonts w:hint="eastAsia" w:eastAsia="宋体"/>
            <w:lang w:val="en-US" w:eastAsia="zh-CN"/>
          </w:rPr>
          <w:t>3.</w:t>
        </w:r>
      </w:ins>
      <w:ins w:id="197" w:author="Yuang(ZTE)" w:date="2025-09-03T17:02:55Z">
        <w:r>
          <w:rPr>
            <w:rFonts w:hint="eastAsia" w:eastAsia="宋体"/>
            <w:lang w:val="en-US" w:eastAsia="zh-CN"/>
          </w:rPr>
          <w:t>6</w:t>
        </w:r>
      </w:ins>
      <w:ins w:id="198" w:author="Yuang(ZTE)" w:date="2025-09-03T17:02:56Z">
        <w:r>
          <w:rPr>
            <w:rFonts w:hint="eastAsia" w:eastAsia="宋体"/>
            <w:lang w:val="en-US" w:eastAsia="zh-CN"/>
          </w:rPr>
          <w:t xml:space="preserve"> re</w:t>
        </w:r>
      </w:ins>
      <w:ins w:id="199" w:author="Yuang(ZTE)" w:date="2025-09-03T17:02:57Z">
        <w:r>
          <w:rPr>
            <w:rFonts w:hint="eastAsia" w:eastAsia="宋体"/>
            <w:lang w:val="en-US" w:eastAsia="zh-CN"/>
          </w:rPr>
          <w:t>sp</w:t>
        </w:r>
      </w:ins>
      <w:ins w:id="200" w:author="Yuang(ZTE)" w:date="2025-09-03T17:02:58Z">
        <w:r>
          <w:rPr>
            <w:rFonts w:hint="eastAsia" w:eastAsia="宋体"/>
            <w:lang w:val="en-US" w:eastAsia="zh-CN"/>
          </w:rPr>
          <w:t>ect</w:t>
        </w:r>
      </w:ins>
      <w:ins w:id="201" w:author="Yuang(ZTE)" w:date="2025-09-03T17:02:59Z">
        <w:r>
          <w:rPr>
            <w:rFonts w:hint="eastAsia" w:eastAsia="宋体"/>
            <w:lang w:val="en-US" w:eastAsia="zh-CN"/>
          </w:rPr>
          <w:t>ively</w:t>
        </w:r>
      </w:ins>
      <w:ins w:id="202" w:author="Yuang(ZTE)" w:date="2025-09-03T17:03:00Z">
        <w:r>
          <w:rPr>
            <w:rFonts w:hint="eastAsia" w:eastAsia="宋体"/>
            <w:lang w:val="en-US" w:eastAsia="zh-CN"/>
          </w:rPr>
          <w:t>.</w:t>
        </w:r>
      </w:ins>
    </w:p>
    <w:p>
      <w:pPr>
        <w:pStyle w:val="23"/>
      </w:pPr>
      <w:r>
        <w:t>3.</w:t>
      </w:r>
      <w:r>
        <w:tab/>
      </w:r>
      <w:r>
        <w:t>The UE sends a PDU session establishment request to the SMF and the request message includes the DNN and S-NSSAI.</w:t>
      </w:r>
    </w:p>
    <w:p>
      <w:pPr>
        <w:pStyle w:val="23"/>
      </w:pPr>
      <w:r>
        <w:t>4.</w:t>
      </w:r>
      <w:r>
        <w:tab/>
      </w:r>
      <w:r>
        <w:t>The SMF selects the appropriate UPF based on the S-NSSAI and DNN and initiates the N4 session establishment.</w:t>
      </w:r>
    </w:p>
    <w:p>
      <w:pPr>
        <w:pStyle w:val="23"/>
      </w:pPr>
      <w:r>
        <w:t>5.</w:t>
      </w:r>
      <w:r>
        <w:tab/>
      </w:r>
      <w:r>
        <w:t>The SMF replies with a PDU session establishment acceptance message to the UE and the PDU connection service between the UE and the NF is established.</w:t>
      </w:r>
    </w:p>
    <w:p>
      <w:pPr>
        <w:pStyle w:val="23"/>
      </w:pPr>
      <w:r>
        <w:t>6.</w:t>
      </w:r>
      <w:r>
        <w:tab/>
      </w:r>
      <w:r>
        <w:t>The UE initiates the user plane connection binding process. It sends a user plane connection binding request to the NF and the request message includes the user plane binding ID received in step 1.</w:t>
      </w:r>
    </w:p>
    <w:p>
      <w:pPr>
        <w:pStyle w:val="23"/>
      </w:pPr>
      <w:r>
        <w:t>7.</w:t>
      </w:r>
      <w:r>
        <w:tab/>
      </w:r>
      <w:r>
        <w:t xml:space="preserve">The </w:t>
      </w:r>
      <w:r>
        <w:rPr>
          <w:rFonts w:hint="eastAsia" w:eastAsia="宋体"/>
          <w:lang w:val="en-US" w:eastAsia="zh-CN"/>
        </w:rPr>
        <w:t>NWDAF</w:t>
      </w:r>
      <w:r>
        <w:t xml:space="preserve"> replies with a user plane connection binding acceptance message to the UE.</w:t>
      </w:r>
    </w:p>
    <w:p>
      <w:pPr>
        <w:pStyle w:val="32"/>
        <w:rPr>
          <w:del w:id="203" w:author="Yuang(ZTE)" w:date="2025-09-03T15:56:50Z"/>
        </w:rPr>
      </w:pPr>
      <w:del w:id="204" w:author="Yuang(ZTE)" w:date="2025-09-03T15:56:50Z">
        <w:r>
          <w:rPr/>
          <w:delText>Editor's note:</w:delText>
        </w:r>
      </w:del>
      <w:del w:id="205" w:author="Yuang(ZTE)" w:date="2025-09-03T15:56:50Z">
        <w:r>
          <w:rPr/>
          <w:tab/>
        </w:r>
      </w:del>
      <w:del w:id="206" w:author="Yuang(ZTE)" w:date="2025-09-03T15:56:50Z">
        <w:r>
          <w:rPr/>
          <w:delText>It is FFS whether and how to binding UP.</w:delText>
        </w:r>
      </w:del>
    </w:p>
    <w:p>
      <w:pPr>
        <w:pStyle w:val="23"/>
      </w:pPr>
      <w:r>
        <w:t>8.</w:t>
      </w:r>
      <w:r>
        <w:tab/>
      </w:r>
      <w:r>
        <w:t>UE sends an acknowledgement to the NF through AMF to indicate a success of user plane connection establishment for data collection or a failure to utilize the user plane connection.</w:t>
      </w:r>
    </w:p>
    <w:p>
      <w:pPr>
        <w:pStyle w:val="23"/>
      </w:pPr>
      <w:r>
        <w:t>9.</w:t>
      </w:r>
      <w:r>
        <w:tab/>
      </w:r>
      <w:r>
        <w:t>The UE sends UE training data for AI/ML through the user plane to the NF.</w:t>
      </w:r>
    </w:p>
    <w:p>
      <w:pPr>
        <w:pStyle w:val="23"/>
      </w:pPr>
      <w:r>
        <w:t>10.</w:t>
      </w:r>
      <w:r>
        <w:tab/>
      </w:r>
      <w:r>
        <w:t xml:space="preserve">The </w:t>
      </w:r>
      <w:r>
        <w:rPr>
          <w:rFonts w:hint="eastAsia" w:eastAsia="宋体"/>
          <w:lang w:val="en-US" w:eastAsia="zh-CN"/>
        </w:rPr>
        <w:t>NWDAF</w:t>
      </w:r>
      <w:r>
        <w:t xml:space="preserve"> check whether the collected UE training data align with the requirements (e.g. number of data sample, type of data) from AF.</w:t>
      </w:r>
    </w:p>
    <w:p>
      <w:pPr>
        <w:pStyle w:val="23"/>
      </w:pPr>
      <w:r>
        <w:t>11.</w:t>
      </w:r>
      <w:r>
        <w:tab/>
      </w:r>
      <w:r>
        <w:t>The N</w:t>
      </w:r>
      <w:r>
        <w:rPr>
          <w:rFonts w:hint="eastAsia" w:eastAsia="宋体"/>
          <w:lang w:val="en-US" w:eastAsia="zh-CN"/>
        </w:rPr>
        <w:t>WDA</w:t>
      </w:r>
      <w:r>
        <w:t>F transfer the AI/ML-related data collected from the UE to the NEF. This message may include one or more data types requested by the AF along with the corresponding data.</w:t>
      </w:r>
    </w:p>
    <w:p>
      <w:pPr>
        <w:pStyle w:val="23"/>
      </w:pPr>
      <w:r>
        <w:t>12.</w:t>
      </w:r>
      <w:r>
        <w:tab/>
      </w:r>
      <w:r>
        <w:t>The NEF maps the information received from the NF into external information (e.g. mapping SUPI to GPSI) and transfer the training data to the AF.</w:t>
      </w:r>
    </w:p>
    <w:p>
      <w:pPr>
        <w:pStyle w:val="32"/>
      </w:pPr>
      <w:r>
        <w:t>Editor's note:</w:t>
      </w:r>
      <w:r>
        <w:tab/>
      </w:r>
      <w:r>
        <w:t>How to support visibility of standardized data is FFS.</w:t>
      </w:r>
    </w:p>
    <w:p>
      <w:pPr>
        <w:pStyle w:val="32"/>
        <w:ind w:left="0" w:leftChars="0" w:firstLine="0" w:firstLineChars="0"/>
      </w:pPr>
    </w:p>
    <w:p>
      <w:pPr>
        <w:rPr>
          <w:rFonts w:hint="eastAsia" w:eastAsia="宋体"/>
          <w:sz w:val="24"/>
          <w:szCs w:val="24"/>
          <w:lang w:val="en-US" w:eastAsia="zh-CN"/>
        </w:rPr>
      </w:pPr>
      <w:r>
        <w:rPr>
          <w:rFonts w:hint="eastAsia" w:ascii="Arial" w:hAnsi="Arial" w:eastAsia="Yu Gothic Light" w:cs="Times New Roman"/>
          <w:sz w:val="24"/>
          <w:szCs w:val="24"/>
          <w:lang w:val="en-US" w:eastAsia="zh-CN" w:bidi="ar-SA"/>
        </w:rPr>
        <w:t>6.4.3.2     UE training data collection triggered by trust AF</w:t>
      </w:r>
    </w:p>
    <w:p>
      <w:pPr>
        <w:pStyle w:val="35"/>
        <w:jc w:val="both"/>
        <w:rPr>
          <w:rFonts w:hint="default" w:eastAsia="宋体"/>
          <w:b w:val="0"/>
          <w:bCs/>
          <w:lang w:val="en-US" w:eastAsia="zh-CN"/>
        </w:rPr>
      </w:pPr>
      <w:r>
        <mc:AlternateContent>
          <mc:Choice Requires="wps">
            <w:drawing>
              <wp:anchor distT="0" distB="0" distL="114300" distR="114300" simplePos="0" relativeHeight="251705344" behindDoc="0" locked="0" layoutInCell="1" allowOverlap="1">
                <wp:simplePos x="0" y="0"/>
                <wp:positionH relativeFrom="column">
                  <wp:posOffset>1010285</wp:posOffset>
                </wp:positionH>
                <wp:positionV relativeFrom="paragraph">
                  <wp:posOffset>56515</wp:posOffset>
                </wp:positionV>
                <wp:extent cx="723265" cy="236855"/>
                <wp:effectExtent l="6350" t="6350" r="6985" b="10795"/>
                <wp:wrapNone/>
                <wp:docPr id="9" name="矩形 9"/>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wps:txbx>
                      <wps:bodyPr rtlCol="0" anchor="ctr"/>
                    </wps:wsp>
                  </a:graphicData>
                </a:graphic>
              </wp:anchor>
            </w:drawing>
          </mc:Choice>
          <mc:Fallback>
            <w:pict>
              <v:rect id="_x0000_s1026" o:spid="_x0000_s1026" o:spt="1" style="position:absolute;left:0pt;margin-left:79.55pt;margin-top:4.45pt;height:18.65pt;width:56.95pt;z-index:251705344;v-text-anchor:middle;mso-width-relative:page;mso-height-relative:page;" filled="f" stroked="t" coordsize="21600,21600" o:gfxdata="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Xu+B31wAAAAgBAAAPAAAAAAAAAAEAIAAAACIAAABkcnMvZG93&#10;bnJldi54bWxQSwECFAAUAAAACACHTuJA7tdpuwECAADxAwAADgAAAAAAAAABACAAAAAm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v:textbox>
              </v:rect>
            </w:pict>
          </mc:Fallback>
        </mc:AlternateContent>
      </w:r>
      <w:r>
        <mc:AlternateContent>
          <mc:Choice Requires="wps">
            <w:drawing>
              <wp:anchor distT="0" distB="0" distL="114300" distR="114300" simplePos="0" relativeHeight="251707392" behindDoc="0" locked="0" layoutInCell="1" allowOverlap="1">
                <wp:simplePos x="0" y="0"/>
                <wp:positionH relativeFrom="column">
                  <wp:posOffset>3524885</wp:posOffset>
                </wp:positionH>
                <wp:positionV relativeFrom="paragraph">
                  <wp:posOffset>66675</wp:posOffset>
                </wp:positionV>
                <wp:extent cx="723265" cy="236855"/>
                <wp:effectExtent l="6350" t="6350" r="6985" b="10795"/>
                <wp:wrapNone/>
                <wp:docPr id="12" name="矩形 12"/>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AF</w:t>
                            </w:r>
                          </w:p>
                        </w:txbxContent>
                      </wps:txbx>
                      <wps:bodyPr rtlCol="0" anchor="ctr"/>
                    </wps:wsp>
                  </a:graphicData>
                </a:graphic>
              </wp:anchor>
            </w:drawing>
          </mc:Choice>
          <mc:Fallback>
            <w:pict>
              <v:rect id="_x0000_s1026" o:spid="_x0000_s1026" o:spt="1" style="position:absolute;left:0pt;margin-left:277.55pt;margin-top:5.25pt;height:18.65pt;width:56.95pt;z-index:251707392;v-text-anchor:middle;mso-width-relative:page;mso-height-relative:page;" filled="f" stroked="t" coordsize="21600,21600" o:gfxdata="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jTPYPZAAAACQEAAA8AAAAAAAAAAQAgAAAAIgAAAGRycy9k&#10;b3ducmV2LnhtbFBLAQIUABQAAAAIAIdO4kCODNYF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AF</w:t>
                      </w:r>
                    </w:p>
                  </w:txbxContent>
                </v:textbox>
              </v:rect>
            </w:pict>
          </mc:Fallback>
        </mc:AlternateContent>
      </w:r>
      <w:r>
        <mc:AlternateContent>
          <mc:Choice Requires="wps">
            <w:drawing>
              <wp:anchor distT="0" distB="0" distL="114300" distR="114300" simplePos="0" relativeHeight="251706368" behindDoc="0" locked="0" layoutInCell="1" allowOverlap="1">
                <wp:simplePos x="0" y="0"/>
                <wp:positionH relativeFrom="column">
                  <wp:posOffset>2169795</wp:posOffset>
                </wp:positionH>
                <wp:positionV relativeFrom="paragraph">
                  <wp:posOffset>79375</wp:posOffset>
                </wp:positionV>
                <wp:extent cx="723265" cy="236855"/>
                <wp:effectExtent l="6350" t="6350" r="6985" b="10795"/>
                <wp:wrapNone/>
                <wp:docPr id="11" name="矩形 11"/>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NRF</w:t>
                            </w:r>
                          </w:p>
                        </w:txbxContent>
                      </wps:txbx>
                      <wps:bodyPr rtlCol="0" anchor="ctr"/>
                    </wps:wsp>
                  </a:graphicData>
                </a:graphic>
              </wp:anchor>
            </w:drawing>
          </mc:Choice>
          <mc:Fallback>
            <w:pict>
              <v:rect id="_x0000_s1026" o:spid="_x0000_s1026" o:spt="1" style="position:absolute;left:0pt;margin-left:170.85pt;margin-top:6.25pt;height:18.65pt;width:56.95pt;z-index:251706368;v-text-anchor:middle;mso-width-relative:page;mso-height-relative:page;" filled="f" stroked="t" coordsize="21600,21600" o:gfxdata="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TAKebZAAAACQEAAA8AAAAAAAAAAQAgAAAAIgAAAGRycy9k&#10;b3ducmV2LnhtbFBLAQIUABQAAAAIAIdO4kBmMbWi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NRF</w:t>
                      </w:r>
                    </w:p>
                  </w:txbxContent>
                </v:textbox>
              </v:rect>
            </w:pict>
          </mc:Fallback>
        </mc:AlternateContent>
      </w:r>
      <w:r>
        <mc:AlternateContent>
          <mc:Choice Requires="wps">
            <w:drawing>
              <wp:anchor distT="0" distB="0" distL="114300" distR="114300" simplePos="0" relativeHeight="251704320" behindDoc="0" locked="0" layoutInCell="1" allowOverlap="1">
                <wp:simplePos x="0" y="0"/>
                <wp:positionH relativeFrom="column">
                  <wp:posOffset>-200025</wp:posOffset>
                </wp:positionH>
                <wp:positionV relativeFrom="paragraph">
                  <wp:posOffset>75565</wp:posOffset>
                </wp:positionV>
                <wp:extent cx="701675" cy="236855"/>
                <wp:effectExtent l="6350" t="6350" r="15875" b="10795"/>
                <wp:wrapNone/>
                <wp:docPr id="6" name="矩形 6"/>
                <wp:cNvGraphicFramePr/>
                <a:graphic xmlns:a="http://schemas.openxmlformats.org/drawingml/2006/main">
                  <a:graphicData uri="http://schemas.microsoft.com/office/word/2010/wordprocessingShape">
                    <wps:wsp>
                      <wps:cNvSpPr/>
                      <wps:spPr>
                        <a:xfrm>
                          <a:off x="0" y="0"/>
                          <a:ext cx="70167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UDM</w:t>
                            </w:r>
                          </w:p>
                        </w:txbxContent>
                      </wps:txbx>
                      <wps:bodyPr rtlCol="0" anchor="ctr"/>
                    </wps:wsp>
                  </a:graphicData>
                </a:graphic>
              </wp:anchor>
            </w:drawing>
          </mc:Choice>
          <mc:Fallback>
            <w:pict>
              <v:rect id="_x0000_s1026" o:spid="_x0000_s1026" o:spt="1" style="position:absolute;left:0pt;margin-left:-15.75pt;margin-top:5.95pt;height:18.65pt;width:55.25pt;z-index:251704320;v-text-anchor:middle;mso-width-relative:page;mso-height-relative:page;" filled="f" stroked="t" coordsize="21600,21600" o:gfxdata="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zhgcr2AAAAAgBAAAPAAAAAAAAAAEAIAAAACIAAABkcnMvZG93&#10;bnJldi54bWxQSwECFAAUAAAACACHTuJAmBepfAACAADxAwAADgAAAAAAAAABACAAAAAn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UDM</w:t>
                      </w:r>
                    </w:p>
                  </w:txbxContent>
                </v:textbox>
              </v:rect>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13536" behindDoc="0" locked="0" layoutInCell="1" allowOverlap="1">
                <wp:simplePos x="0" y="0"/>
                <wp:positionH relativeFrom="column">
                  <wp:posOffset>2564130</wp:posOffset>
                </wp:positionH>
                <wp:positionV relativeFrom="paragraph">
                  <wp:posOffset>135890</wp:posOffset>
                </wp:positionV>
                <wp:extent cx="1461135" cy="196850"/>
                <wp:effectExtent l="0" t="0" r="0" b="0"/>
                <wp:wrapNone/>
                <wp:docPr id="18" name="文本框 49"/>
                <wp:cNvGraphicFramePr/>
                <a:graphic xmlns:a="http://schemas.openxmlformats.org/drawingml/2006/main">
                  <a:graphicData uri="http://schemas.microsoft.com/office/word/2010/wordprocessingShape">
                    <wps:wsp>
                      <wps:cNvSpPr txBox="1"/>
                      <wps:spPr>
                        <a:xfrm>
                          <a:off x="0" y="0"/>
                          <a:ext cx="1461135"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w:t>
                            </w:r>
                            <w:r>
                              <w:rPr>
                                <w:rFonts w:hint="eastAsia" w:ascii="Arial" w:hAnsi="Arial" w:cs="Arial"/>
                                <w:b/>
                                <w:bCs/>
                                <w:color w:val="000000" w:themeColor="text1"/>
                                <w:sz w:val="13"/>
                                <w:szCs w:val="13"/>
                                <w:lang w:val="en-US" w:eastAsia="zh-CN"/>
                                <w14:textFill>
                                  <w14:solidFill>
                                    <w14:schemeClr w14:val="tx1"/>
                                  </w14:solidFill>
                                </w14:textFill>
                              </w:rPr>
                              <w:t xml:space="preserve"> </w:t>
                            </w:r>
                            <w:r>
                              <w:rPr>
                                <w:rFonts w:hint="default" w:ascii="Arial" w:hAnsi="Arial" w:cs="Arial"/>
                                <w:b/>
                                <w:bCs/>
                                <w:color w:val="000000" w:themeColor="text1"/>
                                <w:sz w:val="13"/>
                                <w:szCs w:val="13"/>
                                <w:lang w:val="en-US" w:eastAsia="zh-CN"/>
                                <w14:textFill>
                                  <w14:solidFill>
                                    <w14:schemeClr w14:val="tx1"/>
                                  </w14:solidFill>
                                </w14:textFill>
                              </w:rPr>
                              <w:t>Nnrf_NF</w:t>
                            </w:r>
                            <w:r>
                              <w:rPr>
                                <w:rFonts w:hint="eastAsia" w:ascii="Arial" w:hAnsi="Arial" w:cs="Arial"/>
                                <w:b/>
                                <w:bCs/>
                                <w:color w:val="000000" w:themeColor="text1"/>
                                <w:sz w:val="13"/>
                                <w:szCs w:val="13"/>
                                <w:lang w:val="en-US" w:eastAsia="zh-CN"/>
                                <w14:textFill>
                                  <w14:solidFill>
                                    <w14:schemeClr w14:val="tx1"/>
                                  </w14:solidFill>
                                </w14:textFill>
                              </w:rPr>
                              <w:t>Discovery_Request</w:t>
                            </w:r>
                          </w:p>
                        </w:txbxContent>
                      </wps:txbx>
                      <wps:bodyPr wrap="square" rtlCol="0">
                        <a:noAutofit/>
                      </wps:bodyPr>
                    </wps:wsp>
                  </a:graphicData>
                </a:graphic>
              </wp:anchor>
            </w:drawing>
          </mc:Choice>
          <mc:Fallback>
            <w:pict>
              <v:shape id="文本框 49" o:spid="_x0000_s1026" o:spt="202" type="#_x0000_t202" style="position:absolute;left:0pt;margin-left:201.9pt;margin-top:10.7pt;height:15.5pt;width:115.05pt;z-index:251713536;mso-width-relative:page;mso-height-relative:page;" filled="f" stroked="f" coordsize="21600,21600" o:gfxdata="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orj/XAAAACQEAAA8AAAAAAAAAAQAgAAAAIgAAAGRycy9kb3ducmV2LnhtbFBLAQIU&#10;ABQAAAAIAIdO4kCp76Ve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w:t>
                      </w:r>
                      <w:r>
                        <w:rPr>
                          <w:rFonts w:hint="eastAsia" w:ascii="Arial" w:hAnsi="Arial" w:cs="Arial"/>
                          <w:b/>
                          <w:bCs/>
                          <w:color w:val="000000" w:themeColor="text1"/>
                          <w:sz w:val="13"/>
                          <w:szCs w:val="13"/>
                          <w:lang w:val="en-US" w:eastAsia="zh-CN"/>
                          <w14:textFill>
                            <w14:solidFill>
                              <w14:schemeClr w14:val="tx1"/>
                            </w14:solidFill>
                          </w14:textFill>
                        </w:rPr>
                        <w:t xml:space="preserve"> </w:t>
                      </w:r>
                      <w:r>
                        <w:rPr>
                          <w:rFonts w:hint="default" w:ascii="Arial" w:hAnsi="Arial" w:cs="Arial"/>
                          <w:b/>
                          <w:bCs/>
                          <w:color w:val="000000" w:themeColor="text1"/>
                          <w:sz w:val="13"/>
                          <w:szCs w:val="13"/>
                          <w:lang w:val="en-US" w:eastAsia="zh-CN"/>
                          <w14:textFill>
                            <w14:solidFill>
                              <w14:schemeClr w14:val="tx1"/>
                            </w14:solidFill>
                          </w14:textFill>
                        </w:rPr>
                        <w:t>Nnrf_NF</w:t>
                      </w:r>
                      <w:r>
                        <w:rPr>
                          <w:rFonts w:hint="eastAsia" w:ascii="Arial" w:hAnsi="Arial" w:cs="Arial"/>
                          <w:b/>
                          <w:bCs/>
                          <w:color w:val="000000" w:themeColor="text1"/>
                          <w:sz w:val="13"/>
                          <w:szCs w:val="13"/>
                          <w:lang w:val="en-US" w:eastAsia="zh-CN"/>
                          <w14:textFill>
                            <w14:solidFill>
                              <w14:schemeClr w14:val="tx1"/>
                            </w14:solidFill>
                          </w14:textFill>
                        </w:rPr>
                        <w:t>Discovery_Request</w:t>
                      </w:r>
                    </w:p>
                  </w:txbxContent>
                </v:textbox>
              </v:shape>
            </w:pict>
          </mc:Fallback>
        </mc:AlternateContent>
      </w:r>
      <w:r>
        <w:rPr>
          <w:lang w:eastAsia="en-GB"/>
        </w:rPr>
        <mc:AlternateContent>
          <mc:Choice Requires="wps">
            <w:drawing>
              <wp:anchor distT="0" distB="0" distL="114300" distR="114300" simplePos="0" relativeHeight="251711488" behindDoc="0" locked="0" layoutInCell="1" allowOverlap="1">
                <wp:simplePos x="0" y="0"/>
                <wp:positionH relativeFrom="column">
                  <wp:posOffset>3914140</wp:posOffset>
                </wp:positionH>
                <wp:positionV relativeFrom="paragraph">
                  <wp:posOffset>62230</wp:posOffset>
                </wp:positionV>
                <wp:extent cx="4445" cy="2412365"/>
                <wp:effectExtent l="4445" t="0" r="16510" b="635"/>
                <wp:wrapNone/>
                <wp:docPr id="16" name="直接箭头连接符 16"/>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08.2pt;margin-top:4.9pt;height:189.95pt;width:0.35pt;z-index:251711488;mso-width-relative:page;mso-height-relative:page;" filled="f" stroked="t" coordsize="21600,21600" o:gfxdata="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&#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xwgJrXAAAACQEAAA8AAAAAAAAAAQAgAAAAIgAAAGRy&#10;cy9kb3ducmV2LnhtbFBLAQIUABQAAAAIAIdO4kDfbox9BgIAAPsDAAAOAAAAAAAAAAEAIAAAACYB&#10;AABkcnMvZTJvRG9jLnhtbFBLBQYAAAAABgAGAFkBAACe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710464" behindDoc="0" locked="0" layoutInCell="1" allowOverlap="1">
                <wp:simplePos x="0" y="0"/>
                <wp:positionH relativeFrom="column">
                  <wp:posOffset>2542540</wp:posOffset>
                </wp:positionH>
                <wp:positionV relativeFrom="paragraph">
                  <wp:posOffset>49530</wp:posOffset>
                </wp:positionV>
                <wp:extent cx="4445" cy="2412365"/>
                <wp:effectExtent l="4445" t="0" r="16510" b="635"/>
                <wp:wrapNone/>
                <wp:docPr id="15" name="直接箭头连接符 15"/>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00.2pt;margin-top:3.9pt;height:189.95pt;width:0.35pt;z-index:251710464;mso-width-relative:page;mso-height-relative:page;" filled="f" stroked="t" coordsize="21600,21600" o:gfxdata="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TU6rN1wAAAAkBAAAPAAAAAAAAAAEAIAAAACIAAABk&#10;cnMvZG93bnJldi54bWxQSwECFAAUAAAACACHTuJAQnCGvQcCAAD7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709440" behindDoc="0" locked="0" layoutInCell="1" allowOverlap="1">
                <wp:simplePos x="0" y="0"/>
                <wp:positionH relativeFrom="column">
                  <wp:posOffset>1356995</wp:posOffset>
                </wp:positionH>
                <wp:positionV relativeFrom="paragraph">
                  <wp:posOffset>53340</wp:posOffset>
                </wp:positionV>
                <wp:extent cx="4445" cy="2412365"/>
                <wp:effectExtent l="4445" t="0" r="16510" b="635"/>
                <wp:wrapNone/>
                <wp:docPr id="14" name="直接箭头连接符 14"/>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6.85pt;margin-top:4.2pt;height:189.95pt;width:0.35pt;z-index:251709440;mso-width-relative:page;mso-height-relative:page;" filled="f" stroked="t" coordsize="21600,21600" o:gfxdata="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&#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Zht/DXAAAACQEAAA8AAAAAAAAAAQAgAAAAIgAAAGRy&#10;cy9kb3ducmV2LnhtbFBLAQIUABQAAAAIAIdO4kD2h1BLBgIAAPsDAAAOAAAAAAAAAAEAIAAAACYB&#10;AABkcnMvZTJvRG9jLnhtbFBLBQYAAAAABgAGAFkBAACe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708416" behindDoc="0" locked="0" layoutInCell="1" allowOverlap="1">
                <wp:simplePos x="0" y="0"/>
                <wp:positionH relativeFrom="column">
                  <wp:posOffset>133350</wp:posOffset>
                </wp:positionH>
                <wp:positionV relativeFrom="paragraph">
                  <wp:posOffset>74295</wp:posOffset>
                </wp:positionV>
                <wp:extent cx="4445" cy="2412365"/>
                <wp:effectExtent l="4445" t="0" r="16510" b="635"/>
                <wp:wrapNone/>
                <wp:docPr id="13" name="直接箭头连接符 13"/>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5pt;margin-top:5.85pt;height:189.95pt;width:0.35pt;z-index:251708416;mso-width-relative:page;mso-height-relative:page;" filled="f" stroked="t" coordsize="21600,21600" o:gfxdata="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mt749YAAAAIAQAADwAAAAAAAAABACAAAAAiAAAAZHJz&#10;L2Rvd25yZXYueG1sUEsBAhQAFAAAAAgAh07iQDlL4+YGAgAA+wMAAA4AAAAAAAAAAQAgAAAAJQEA&#10;AGRycy9lMm9Eb2MueG1sUEsFBgAAAAAGAAYAWQEAAJ0FAAAAAA==&#10;">
                <v:fill on="f" focussize="0,0"/>
                <v:stroke color="#000000" joinstyle="round"/>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15584" behindDoc="0" locked="0" layoutInCell="1" allowOverlap="1">
                <wp:simplePos x="0" y="0"/>
                <wp:positionH relativeFrom="column">
                  <wp:posOffset>2517140</wp:posOffset>
                </wp:positionH>
                <wp:positionV relativeFrom="paragraph">
                  <wp:posOffset>29210</wp:posOffset>
                </wp:positionV>
                <wp:extent cx="1558290" cy="196850"/>
                <wp:effectExtent l="0" t="0" r="0" b="0"/>
                <wp:wrapNone/>
                <wp:docPr id="20" name="文本框 49"/>
                <wp:cNvGraphicFramePr/>
                <a:graphic xmlns:a="http://schemas.openxmlformats.org/drawingml/2006/main">
                  <a:graphicData uri="http://schemas.microsoft.com/office/word/2010/wordprocessingShape">
                    <wps:wsp>
                      <wps:cNvSpPr txBox="1"/>
                      <wps:spPr>
                        <a:xfrm>
                          <a:off x="0" y="0"/>
                          <a:ext cx="155829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2</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w:t>
                            </w:r>
                            <w:r>
                              <w:rPr>
                                <w:rFonts w:hint="default" w:ascii="Arial" w:hAnsi="Arial" w:cs="Arial"/>
                                <w:b/>
                                <w:bCs/>
                                <w:color w:val="000000" w:themeColor="text1"/>
                                <w:sz w:val="13"/>
                                <w:szCs w:val="13"/>
                                <w:lang w:val="en-US" w:eastAsia="zh-CN"/>
                                <w14:textFill>
                                  <w14:solidFill>
                                    <w14:schemeClr w14:val="tx1"/>
                                  </w14:solidFill>
                                </w14:textFill>
                              </w:rPr>
                              <w:t>Nnrf_NF</w:t>
                            </w:r>
                            <w:r>
                              <w:rPr>
                                <w:rFonts w:hint="eastAsia" w:ascii="Arial" w:hAnsi="Arial" w:cs="Arial"/>
                                <w:b/>
                                <w:bCs/>
                                <w:color w:val="000000" w:themeColor="text1"/>
                                <w:sz w:val="13"/>
                                <w:szCs w:val="13"/>
                                <w:lang w:val="en-US" w:eastAsia="zh-CN"/>
                                <w14:textFill>
                                  <w14:solidFill>
                                    <w14:schemeClr w14:val="tx1"/>
                                  </w14:solidFill>
                                </w14:textFill>
                              </w:rPr>
                              <w:t>Discovery_Response</w:t>
                            </w:r>
                          </w:p>
                        </w:txbxContent>
                      </wps:txbx>
                      <wps:bodyPr wrap="square" rtlCol="0">
                        <a:noAutofit/>
                      </wps:bodyPr>
                    </wps:wsp>
                  </a:graphicData>
                </a:graphic>
              </wp:anchor>
            </w:drawing>
          </mc:Choice>
          <mc:Fallback>
            <w:pict>
              <v:shape id="文本框 49" o:spid="_x0000_s1026" o:spt="202" type="#_x0000_t202" style="position:absolute;left:0pt;margin-left:198.2pt;margin-top:2.3pt;height:15.5pt;width:122.7pt;z-index:251715584;mso-width-relative:page;mso-height-relative:page;" filled="f" stroked="f" coordsize="21600,21600" o:gfxdata="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PZL7kbVAAAACAEAAA8AAAAAAAAAAQAgAAAAIgAAAGRycy9kb3ducmV2LnhtbFBLAQIUABQA&#10;AAAIAIdO4kC67yZDugEAAF8DAAAOAAAAAAAAAAEAIAAAACQBAABkcnMvZTJvRG9jLnhtbFBLBQYA&#10;AAAABgAGAFkBAABQ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2</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w:t>
                      </w:r>
                      <w:r>
                        <w:rPr>
                          <w:rFonts w:hint="default" w:ascii="Arial" w:hAnsi="Arial" w:cs="Arial"/>
                          <w:b/>
                          <w:bCs/>
                          <w:color w:val="000000" w:themeColor="text1"/>
                          <w:sz w:val="13"/>
                          <w:szCs w:val="13"/>
                          <w:lang w:val="en-US" w:eastAsia="zh-CN"/>
                          <w14:textFill>
                            <w14:solidFill>
                              <w14:schemeClr w14:val="tx1"/>
                            </w14:solidFill>
                          </w14:textFill>
                        </w:rPr>
                        <w:t>Nnrf_NF</w:t>
                      </w:r>
                      <w:r>
                        <w:rPr>
                          <w:rFonts w:hint="eastAsia" w:ascii="Arial" w:hAnsi="Arial" w:cs="Arial"/>
                          <w:b/>
                          <w:bCs/>
                          <w:color w:val="000000" w:themeColor="text1"/>
                          <w:sz w:val="13"/>
                          <w:szCs w:val="13"/>
                          <w:lang w:val="en-US" w:eastAsia="zh-CN"/>
                          <w14:textFill>
                            <w14:solidFill>
                              <w14:schemeClr w14:val="tx1"/>
                            </w14:solidFill>
                          </w14:textFill>
                        </w:rPr>
                        <w:t>Discovery_Response</w:t>
                      </w:r>
                    </w:p>
                  </w:txbxContent>
                </v:textbox>
              </v:shape>
            </w:pict>
          </mc:Fallback>
        </mc:AlternateContent>
      </w:r>
      <w:r>
        <w:rPr>
          <w:lang w:eastAsia="en-GB"/>
        </w:rPr>
        <mc:AlternateContent>
          <mc:Choice Requires="wps">
            <w:drawing>
              <wp:anchor distT="0" distB="0" distL="114300" distR="114300" simplePos="0" relativeHeight="251714560" behindDoc="0" locked="0" layoutInCell="1" allowOverlap="1">
                <wp:simplePos x="0" y="0"/>
                <wp:positionH relativeFrom="column">
                  <wp:posOffset>2550795</wp:posOffset>
                </wp:positionH>
                <wp:positionV relativeFrom="paragraph">
                  <wp:posOffset>214630</wp:posOffset>
                </wp:positionV>
                <wp:extent cx="1350645" cy="0"/>
                <wp:effectExtent l="0" t="38100" r="8255" b="38100"/>
                <wp:wrapNone/>
                <wp:docPr id="19" name="直接箭头连接符 19"/>
                <wp:cNvGraphicFramePr/>
                <a:graphic xmlns:a="http://schemas.openxmlformats.org/drawingml/2006/main">
                  <a:graphicData uri="http://schemas.microsoft.com/office/word/2010/wordprocessingShape">
                    <wps:wsp>
                      <wps:cNvCnPr/>
                      <wps:spPr>
                        <a:xfrm>
                          <a:off x="0" y="0"/>
                          <a:ext cx="1350645"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00.85pt;margin-top:16.9pt;height:0pt;width:106.35pt;z-index:251714560;mso-width-relative:page;mso-height-relative:page;" filled="f" stroked="t" coordsize="21600,21600" o:gfxdata="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QOIpS1QAAAAkBAAAPAAAAAAAAAAEAIAAAACIAAABkcnMv&#10;ZG93bnJldi54bWxQSwECFAAUAAAACACHTuJANvaT7wYCAADzAwAADgAAAAAAAAABACAAAAAkAQAA&#10;ZHJzL2Uyb0RvYy54bWxQSwUGAAAAAAYABgBZAQAAnAU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712512" behindDoc="0" locked="0" layoutInCell="1" allowOverlap="1">
                <wp:simplePos x="0" y="0"/>
                <wp:positionH relativeFrom="column">
                  <wp:posOffset>2541905</wp:posOffset>
                </wp:positionH>
                <wp:positionV relativeFrom="paragraph">
                  <wp:posOffset>36830</wp:posOffset>
                </wp:positionV>
                <wp:extent cx="1350645" cy="3810"/>
                <wp:effectExtent l="0" t="34290" r="8255" b="38100"/>
                <wp:wrapNone/>
                <wp:docPr id="17" name="直接箭头连接符 17"/>
                <wp:cNvGraphicFramePr/>
                <a:graphic xmlns:a="http://schemas.openxmlformats.org/drawingml/2006/main">
                  <a:graphicData uri="http://schemas.microsoft.com/office/word/2010/wordprocessingShape">
                    <wps:wsp>
                      <wps:cNvCnPr/>
                      <wps:spPr>
                        <a:xfrm flipH="1">
                          <a:off x="0" y="0"/>
                          <a:ext cx="1350645"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00.15pt;margin-top:2.9pt;height:0.3pt;width:106.35pt;z-index:251712512;mso-width-relative:page;mso-height-relative:page;" filled="f" stroked="t" coordsize="21600,21600" o:gfxdata="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FbsEQNkAAAAHAQAADwAAAAAA&#10;AAABACAAAAAiAAAAZHJzL2Rvd25yZXYueG1sUEsBAhQAFAAAAAgAh07iQHJvCYMSAgAAAAQAAA4A&#10;AAAAAAAAAQAgAAAAKAEAAGRycy9lMm9Eb2MueG1sUEsFBgAAAAAGAAYAWQEAAKwFA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17632" behindDoc="0" locked="0" layoutInCell="1" allowOverlap="1">
                <wp:simplePos x="0" y="0"/>
                <wp:positionH relativeFrom="column">
                  <wp:posOffset>1796415</wp:posOffset>
                </wp:positionH>
                <wp:positionV relativeFrom="paragraph">
                  <wp:posOffset>46355</wp:posOffset>
                </wp:positionV>
                <wp:extent cx="1959610" cy="196850"/>
                <wp:effectExtent l="0" t="0" r="0" b="0"/>
                <wp:wrapNone/>
                <wp:docPr id="23" name="文本框 49"/>
                <wp:cNvGraphicFramePr/>
                <a:graphic xmlns:a="http://schemas.openxmlformats.org/drawingml/2006/main">
                  <a:graphicData uri="http://schemas.microsoft.com/office/word/2010/wordprocessingShape">
                    <wps:wsp>
                      <wps:cNvSpPr txBox="1"/>
                      <wps:spPr>
                        <a:xfrm>
                          <a:off x="0" y="0"/>
                          <a:ext cx="195961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3</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wps:txbx>
                      <wps:bodyPr wrap="square" rtlCol="0">
                        <a:noAutofit/>
                      </wps:bodyPr>
                    </wps:wsp>
                  </a:graphicData>
                </a:graphic>
              </wp:anchor>
            </w:drawing>
          </mc:Choice>
          <mc:Fallback>
            <w:pict>
              <v:shape id="文本框 49" o:spid="_x0000_s1026" o:spt="202" type="#_x0000_t202" style="position:absolute;left:0pt;margin-left:141.45pt;margin-top:3.65pt;height:15.5pt;width:154.3pt;z-index:251717632;mso-width-relative:page;mso-height-relative:page;" filled="f" stroked="f" coordsize="21600,21600" o:gfxdata="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WErxi9YAAAAIAQAADwAAAAAAAAABACAAAAAiAAAAZHJzL2Rvd25yZXYueG1sUEsBAhQA&#10;FAAAAAgAh07iQOYEi5W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3</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v:textbox>
              </v:shape>
            </w:pict>
          </mc:Fallback>
        </mc:AlternateContent>
      </w:r>
      <w:r>
        <w:rPr>
          <w:lang w:eastAsia="en-GB"/>
        </w:rPr>
        <mc:AlternateContent>
          <mc:Choice Requires="wps">
            <w:drawing>
              <wp:anchor distT="0" distB="0" distL="114300" distR="114300" simplePos="0" relativeHeight="251716608" behindDoc="0" locked="0" layoutInCell="1" allowOverlap="1">
                <wp:simplePos x="0" y="0"/>
                <wp:positionH relativeFrom="column">
                  <wp:posOffset>1348105</wp:posOffset>
                </wp:positionH>
                <wp:positionV relativeFrom="paragraph">
                  <wp:posOffset>254000</wp:posOffset>
                </wp:positionV>
                <wp:extent cx="2578100" cy="3810"/>
                <wp:effectExtent l="0" t="38100" r="0" b="34290"/>
                <wp:wrapNone/>
                <wp:docPr id="21" name="直接箭头连接符 21"/>
                <wp:cNvGraphicFramePr/>
                <a:graphic xmlns:a="http://schemas.openxmlformats.org/drawingml/2006/main">
                  <a:graphicData uri="http://schemas.microsoft.com/office/word/2010/wordprocessingShape">
                    <wps:wsp>
                      <wps:cNvCnPr/>
                      <wps:spPr>
                        <a:xfrm flipH="1" flipV="1">
                          <a:off x="0" y="0"/>
                          <a:ext cx="2578100"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106.15pt;margin-top:20pt;height:0.3pt;width:203pt;z-index:251716608;mso-width-relative:page;mso-height-relative:page;" filled="f" stroked="t" coordsize="21600,21600" o:gfxdata="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doej7VAAAACQEAAA8AAAAAAAAAAQAg&#10;AAAAIgAAAGRycy9kb3ducmV2LnhtbFBLAQIUABQAAAAIAIdO4kCZQRfXEQIAAAoEAAAOAAAAAAAA&#10;AAEAIAAAACQBAABkcnMvZTJvRG9jLnhtbFBLBQYAAAAABgAGAFkBAACnBQ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18656" behindDoc="0" locked="0" layoutInCell="1" allowOverlap="1">
                <wp:simplePos x="0" y="0"/>
                <wp:positionH relativeFrom="column">
                  <wp:posOffset>8890</wp:posOffset>
                </wp:positionH>
                <wp:positionV relativeFrom="paragraph">
                  <wp:posOffset>130810</wp:posOffset>
                </wp:positionV>
                <wp:extent cx="1551940" cy="314325"/>
                <wp:effectExtent l="6350" t="6350" r="16510" b="9525"/>
                <wp:wrapNone/>
                <wp:docPr id="24" name="矩形 26"/>
                <wp:cNvGraphicFramePr/>
                <a:graphic xmlns:a="http://schemas.openxmlformats.org/drawingml/2006/main">
                  <a:graphicData uri="http://schemas.microsoft.com/office/word/2010/wordprocessingShape">
                    <wps:wsp>
                      <wps:cNvSpPr/>
                      <wps:spPr>
                        <a:xfrm>
                          <a:off x="0" y="0"/>
                          <a:ext cx="1551940" cy="31432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4. Parameters verification and User consent check</w:t>
                            </w:r>
                          </w:p>
                        </w:txbxContent>
                      </wps:txbx>
                      <wps:bodyPr rtlCol="0" anchor="ctr"/>
                    </wps:wsp>
                  </a:graphicData>
                </a:graphic>
              </wp:anchor>
            </w:drawing>
          </mc:Choice>
          <mc:Fallback>
            <w:pict>
              <v:rect id="矩形 26" o:spid="_x0000_s1026" o:spt="1" style="position:absolute;left:0pt;margin-left:0.7pt;margin-top:10.3pt;height:24.75pt;width:122.2pt;z-index:251718656;v-text-anchor:middle;mso-width-relative:page;mso-height-relative:page;" fillcolor="#FFFFFF [3212]" filled="t" stroked="t" coordsize="21600,21600" o:gfxdata="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9/D9+dkAAAAHAQAADwAAAAAAAAABACAAAAAi&#10;AAAAZHJzL2Rvd25yZXYueG1sUEsBAhQAFAAAAAgAh07iQN+qBhwJAgAAHQQAAA4AAAAAAAAAAQAg&#10;AAAAKA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4. Parameters verification and User consent check</w:t>
                      </w:r>
                    </w:p>
                  </w:txbxContent>
                </v:textbox>
              </v:rect>
            </w:pict>
          </mc:Fallback>
        </mc:AlternateConten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20704" behindDoc="0" locked="0" layoutInCell="1" allowOverlap="1">
                <wp:simplePos x="0" y="0"/>
                <wp:positionH relativeFrom="column">
                  <wp:posOffset>1607185</wp:posOffset>
                </wp:positionH>
                <wp:positionV relativeFrom="paragraph">
                  <wp:posOffset>29210</wp:posOffset>
                </wp:positionV>
                <wp:extent cx="1959610" cy="196850"/>
                <wp:effectExtent l="0" t="0" r="0" b="0"/>
                <wp:wrapNone/>
                <wp:docPr id="28" name="文本框 49"/>
                <wp:cNvGraphicFramePr/>
                <a:graphic xmlns:a="http://schemas.openxmlformats.org/drawingml/2006/main">
                  <a:graphicData uri="http://schemas.microsoft.com/office/word/2010/wordprocessingShape">
                    <wps:wsp>
                      <wps:cNvSpPr txBox="1"/>
                      <wps:spPr>
                        <a:xfrm>
                          <a:off x="0" y="0"/>
                          <a:ext cx="195961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5</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p>
                        </w:txbxContent>
                      </wps:txbx>
                      <wps:bodyPr wrap="square" rtlCol="0">
                        <a:noAutofit/>
                      </wps:bodyPr>
                    </wps:wsp>
                  </a:graphicData>
                </a:graphic>
              </wp:anchor>
            </w:drawing>
          </mc:Choice>
          <mc:Fallback>
            <w:pict>
              <v:shape id="文本框 49" o:spid="_x0000_s1026" o:spt="202" type="#_x0000_t202" style="position:absolute;left:0pt;margin-left:126.55pt;margin-top:2.3pt;height:15.5pt;width:154.3pt;z-index:251720704;mso-width-relative:page;mso-height-relative:page;" filled="f" stroked="f" coordsize="21600,21600" o:gfxdata="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0d9WVtYAAAAIAQAADwAAAAAAAAABACAAAAAiAAAAZHJzL2Rvd25yZXYueG1sUEsBAhQA&#10;FAAAAAgAh07iQGfit5q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5</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p>
                  </w:txbxContent>
                </v:textbox>
              </v:shape>
            </w:pict>
          </mc:Fallback>
        </mc:AlternateContent>
      </w:r>
      <w:r>
        <w:rPr>
          <w:lang w:eastAsia="en-GB"/>
        </w:rPr>
        <mc:AlternateContent>
          <mc:Choice Requires="wps">
            <w:drawing>
              <wp:anchor distT="0" distB="0" distL="114300" distR="114300" simplePos="0" relativeHeight="251719680" behindDoc="0" locked="0" layoutInCell="1" allowOverlap="1">
                <wp:simplePos x="0" y="0"/>
                <wp:positionH relativeFrom="column">
                  <wp:posOffset>1365250</wp:posOffset>
                </wp:positionH>
                <wp:positionV relativeFrom="paragraph">
                  <wp:posOffset>211455</wp:posOffset>
                </wp:positionV>
                <wp:extent cx="2522855" cy="3810"/>
                <wp:effectExtent l="0" t="34290" r="4445" b="38100"/>
                <wp:wrapNone/>
                <wp:docPr id="26" name="直接箭头连接符 26"/>
                <wp:cNvGraphicFramePr/>
                <a:graphic xmlns:a="http://schemas.openxmlformats.org/drawingml/2006/main">
                  <a:graphicData uri="http://schemas.microsoft.com/office/word/2010/wordprocessingShape">
                    <wps:wsp>
                      <wps:cNvCnPr/>
                      <wps:spPr>
                        <a:xfrm>
                          <a:off x="0" y="0"/>
                          <a:ext cx="2522855"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07.5pt;margin-top:16.65pt;height:0.3pt;width:198.65pt;z-index:251719680;mso-width-relative:page;mso-height-relative:page;" filled="f" stroked="t" coordsize="21600,21600" o:gfxdata="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Bnvyg1wAAAAkBAAAPAAAAAAAAAAEAIAAAACIA&#10;AABkcnMvZG93bnJldi54bWxQSwECFAAUAAAACACHTuJASxuR2QoCAAD2AwAADgAAAAAAAAABACAA&#10;AAAmAQAAZHJzL2Uyb0RvYy54bWxQSwUGAAAAAAYABgBZAQAAogU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pStyle w:val="35"/>
        <w:ind w:firstLine="800" w:firstLineChars="400"/>
        <w:jc w:val="both"/>
        <w:rPr>
          <w:rFonts w:hint="default" w:eastAsia="宋体"/>
          <w:lang w:val="en-US" w:eastAsia="zh-CN"/>
        </w:rPr>
      </w:pPr>
      <w:r>
        <w:rPr>
          <w:lang w:eastAsia="zh-CN"/>
        </w:rPr>
        <w:t>Figure 6.4.2-</w:t>
      </w:r>
      <w:r>
        <w:rPr>
          <w:rFonts w:hint="eastAsia"/>
          <w:lang w:val="en-US" w:eastAsia="zh-CN"/>
        </w:rPr>
        <w:t>2</w:t>
      </w:r>
      <w:r>
        <w:t xml:space="preserve">: </w:t>
      </w:r>
      <w:r>
        <w:rPr>
          <w:rFonts w:hint="eastAsia" w:eastAsia="宋体"/>
          <w:lang w:val="en-US" w:eastAsia="zh-CN"/>
        </w:rPr>
        <w:t>Trust AF triggered UE training data collection</w: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 xml:space="preserve">1. AF invokes NRF services to send a message such as Nnrf_NFDiscovery_Request, which may include the following information: NF Type = "NWDAF", </w:t>
      </w:r>
      <w:r>
        <w:rPr>
          <w:rFonts w:hint="default" w:ascii="Times New Roman" w:hAnsi="Times New Roman" w:eastAsia="宋体" w:cs="Times New Roman"/>
          <w:b w:val="0"/>
          <w:bCs/>
          <w:lang w:val="en-US" w:eastAsia="zh-CN"/>
        </w:rPr>
        <w:t>AI/ML user plane data collection capability</w:t>
      </w:r>
      <w:r>
        <w:rPr>
          <w:rFonts w:hint="eastAsia" w:eastAsia="宋体"/>
          <w:lang w:val="en-US" w:eastAsia="zh-CN"/>
        </w:rPr>
        <w:t>, Location information (e.g. TAI, AoI), Time information (e.g. data collection time period).</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2. NRF responds with  Nnrf_NFDiscovery_Response, which includes information about one or more NWDAF(s).</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3. AF  can invoke NWDAF services such as Nnwdaf_DataManagement_Subscribe or a new service specifically for AI/ML training data collection. The training data collection request may include following parameters:</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Indication for AI/ML-related (user) data collection</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Application information, such as Application ID, AF ID</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UE information, including UE ID (e.g. GPSI), UE Group Information (e.g. Group ID)</w:t>
      </w:r>
      <w:r>
        <w:rPr>
          <w:rFonts w:hint="eastAsia" w:eastAsia="宋体"/>
          <w:lang w:val="en-US" w:eastAsia="zh-CN"/>
        </w:rPr>
        <w:t xml:space="preserve"> or </w:t>
      </w:r>
      <w:r>
        <w:rPr>
          <w:rFonts w:hint="default" w:eastAsia="宋体"/>
          <w:lang w:val="en-US" w:eastAsia="zh-CN"/>
        </w:rPr>
        <w:t xml:space="preserve">indications for </w:t>
      </w:r>
      <w:r>
        <w:rPr>
          <w:rFonts w:hint="eastAsia" w:eastAsia="宋体"/>
          <w:lang w:val="en-US" w:eastAsia="zh-CN"/>
        </w:rPr>
        <w:t>data collection from</w:t>
      </w:r>
      <w:r>
        <w:rPr>
          <w:rFonts w:hint="default" w:eastAsia="宋体"/>
          <w:lang w:val="en-US" w:eastAsia="zh-CN"/>
        </w:rPr>
        <w:t xml:space="preserve"> any UE</w:t>
      </w:r>
      <w:r>
        <w:rPr>
          <w:rFonts w:hint="eastAsia" w:eastAsia="宋体"/>
          <w:lang w:val="en-US" w:eastAsia="zh-CN"/>
        </w:rPr>
        <w:t>.</w:t>
      </w:r>
    </w:p>
    <w:p>
      <w:pPr>
        <w:keepNext w:val="0"/>
        <w:keepLines w:val="0"/>
        <w:widowControl/>
        <w:numPr>
          <w:ilvl w:val="0"/>
          <w:numId w:val="0"/>
        </w:numPr>
        <w:suppressLineNumbers w:val="0"/>
        <w:ind w:leftChars="0"/>
        <w:jc w:val="left"/>
        <w:rPr>
          <w:rFonts w:hint="eastAsia" w:eastAsia="宋体"/>
          <w:lang w:val="en-US" w:eastAsia="zh-CN"/>
        </w:rPr>
      </w:pPr>
      <w:r>
        <w:rPr>
          <w:rFonts w:hint="default" w:eastAsia="宋体"/>
          <w:lang w:val="en-US" w:eastAsia="zh-CN"/>
        </w:rPr>
        <w:t>Time-related information, including data collection time window</w:t>
      </w:r>
      <w:r>
        <w:rPr>
          <w:rFonts w:hint="eastAsia" w:eastAsia="宋体"/>
          <w:highlight w:val="none"/>
          <w:lang w:val="en-US" w:eastAsia="zh-CN"/>
        </w:rPr>
        <w:t xml:space="preserve"> (i.e. the time duration for data collection)</w:t>
      </w:r>
      <w:r>
        <w:rPr>
          <w:rFonts w:hint="default" w:eastAsia="宋体"/>
          <w:highlight w:val="none"/>
          <w:lang w:val="en-US" w:eastAsia="zh-CN"/>
        </w:rPr>
        <w:t xml:space="preserve">, </w:t>
      </w:r>
      <w:r>
        <w:rPr>
          <w:rFonts w:hint="eastAsia" w:eastAsia="宋体"/>
          <w:lang w:val="en-US" w:eastAsia="zh-CN"/>
        </w:rPr>
        <w:t xml:space="preserve">required </w:t>
      </w:r>
      <w:r>
        <w:rPr>
          <w:rFonts w:hint="default" w:eastAsia="宋体"/>
          <w:lang w:val="en-US" w:eastAsia="zh-CN"/>
        </w:rPr>
        <w:t>data validity period</w:t>
      </w:r>
      <w:r>
        <w:rPr>
          <w:rFonts w:hint="eastAsia" w:eastAsia="宋体"/>
          <w:lang w:val="en-US" w:eastAsia="zh-CN"/>
        </w:rPr>
        <w:t>.</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Location/area information</w:t>
      </w:r>
      <w:r>
        <w:rPr>
          <w:rFonts w:hint="eastAsia" w:eastAsia="宋体"/>
          <w:lang w:val="en-US" w:eastAsia="zh-CN"/>
        </w:rPr>
        <w:t xml:space="preserve"> for data collection</w:t>
      </w:r>
      <w:r>
        <w:rPr>
          <w:rFonts w:hint="default" w:eastAsia="宋体"/>
          <w:lang w:val="en-US" w:eastAsia="zh-CN"/>
        </w:rPr>
        <w:t>, such TAI, Cell ID</w:t>
      </w:r>
      <w:r>
        <w:rPr>
          <w:rFonts w:hint="eastAsia" w:eastAsia="宋体"/>
          <w:lang w:val="en-US" w:eastAsia="zh-CN"/>
        </w:rPr>
        <w:t>.</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Data type</w:t>
      </w:r>
      <w:r>
        <w:rPr>
          <w:rFonts w:hint="eastAsia" w:eastAsia="宋体"/>
          <w:lang w:val="en-US" w:eastAsia="zh-CN"/>
        </w:rPr>
        <w:t xml:space="preserve">, for example, </w:t>
      </w:r>
      <w:r>
        <w:rPr>
          <w:rFonts w:hint="default" w:eastAsia="宋体"/>
          <w:lang w:val="en-US" w:eastAsia="zh-CN"/>
        </w:rPr>
        <w:t xml:space="preserve">reference signal information (e.g. CSI, SSB) and corresponding RSRP information, UE </w:t>
      </w:r>
      <w:r>
        <w:rPr>
          <w:rFonts w:hint="eastAsia" w:eastAsia="宋体"/>
          <w:lang w:val="en-US" w:eastAsia="zh-CN"/>
        </w:rPr>
        <w:t>positioning</w:t>
      </w:r>
      <w:r>
        <w:rPr>
          <w:rFonts w:hint="default" w:eastAsia="宋体"/>
          <w:lang w:val="en-US" w:eastAsia="zh-CN"/>
        </w:rPr>
        <w:t xml:space="preserve"> information (e.g. latitude and longitude), UE antenna orientation information, codebook information, and radio measurement data</w:t>
      </w:r>
      <w:r>
        <w:rPr>
          <w:rFonts w:hint="eastAsia" w:eastAsia="宋体"/>
          <w:lang w:val="en-US" w:eastAsia="zh-CN"/>
        </w:rPr>
        <w:t xml:space="preserve"> information</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 xml:space="preserve">Data sample information, such as number of data samples and </w:t>
      </w:r>
      <w:r>
        <w:rPr>
          <w:rFonts w:hint="eastAsia" w:eastAsia="宋体"/>
          <w:lang w:val="en-US" w:eastAsia="zh-CN"/>
        </w:rPr>
        <w:t xml:space="preserve">required data </w:t>
      </w:r>
      <w:r>
        <w:rPr>
          <w:rFonts w:hint="default" w:eastAsia="宋体"/>
          <w:lang w:val="en-US" w:eastAsia="zh-CN"/>
        </w:rPr>
        <w:t xml:space="preserve">quality thresholds </w:t>
      </w:r>
    </w:p>
    <w:p>
      <w:pPr>
        <w:keepNext w:val="0"/>
        <w:keepLines w:val="0"/>
        <w:widowControl/>
        <w:numPr>
          <w:ilvl w:val="0"/>
          <w:numId w:val="0"/>
        </w:numPr>
        <w:suppressLineNumbers w:val="0"/>
        <w:ind w:leftChars="0"/>
        <w:jc w:val="left"/>
        <w:rPr>
          <w:rFonts w:hint="eastAsia" w:eastAsia="宋体"/>
          <w:lang w:val="en-US" w:eastAsia="zh-CN"/>
        </w:rPr>
      </w:pPr>
      <w:r>
        <w:rPr>
          <w:rFonts w:hint="default" w:eastAsia="宋体"/>
          <w:lang w:val="en-US" w:eastAsia="zh-CN"/>
        </w:rPr>
        <w:t>Subscription and notification address for collected AI/ML-related (user) data information</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 xml:space="preserve">4. </w:t>
      </w:r>
      <w:r>
        <w:rPr>
          <w:rFonts w:hint="default" w:eastAsia="宋体"/>
          <w:lang w:val="en-US" w:eastAsia="zh-CN"/>
        </w:rPr>
        <w:t xml:space="preserve">NWDAF performs user consent confirmation for one or more parameters in the AF request. This may involve invoking UDM services, where NWDAF sends relevant parameters (e.g. UE ID) to UDM for </w:t>
      </w:r>
      <w:r>
        <w:rPr>
          <w:rFonts w:hint="eastAsia" w:eastAsia="宋体"/>
          <w:lang w:val="en-US" w:eastAsia="zh-CN"/>
        </w:rPr>
        <w:t xml:space="preserve">user consent check </w:t>
      </w:r>
      <w:r>
        <w:rPr>
          <w:rFonts w:hint="default" w:eastAsia="宋体"/>
          <w:lang w:val="en-US" w:eastAsia="zh-CN"/>
        </w:rPr>
        <w:t xml:space="preserve">and UDM returns the </w:t>
      </w:r>
      <w:r>
        <w:rPr>
          <w:rFonts w:hint="eastAsia" w:eastAsia="宋体"/>
          <w:lang w:val="en-US" w:eastAsia="zh-CN"/>
        </w:rPr>
        <w:t xml:space="preserve">validation </w:t>
      </w:r>
      <w:r>
        <w:rPr>
          <w:rFonts w:hint="default" w:eastAsia="宋体"/>
          <w:lang w:val="en-US" w:eastAsia="zh-CN"/>
        </w:rPr>
        <w:t xml:space="preserve">result. </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5. NWDAF responds to AF with a response message, which may include: Assigned AI/ML data collection reference ID or  AI/ML data collection association ID, Authorized UE list or unauthorized UE list, expected data collection completion time or time when collected data will be provided to AF.</w:t>
      </w:r>
    </w:p>
    <w:p>
      <w:pPr>
        <w:keepNext w:val="0"/>
        <w:keepLines w:val="0"/>
        <w:widowControl/>
        <w:numPr>
          <w:ilvl w:val="0"/>
          <w:numId w:val="0"/>
        </w:numPr>
        <w:suppressLineNumbers w:val="0"/>
        <w:ind w:leftChars="0"/>
        <w:jc w:val="left"/>
        <w:rPr>
          <w:rFonts w:hint="default" w:eastAsia="宋体"/>
          <w:lang w:val="en-US" w:eastAsia="zh-CN"/>
        </w:rPr>
      </w:pPr>
    </w:p>
    <w:p>
      <w:pPr>
        <w:bidi w:val="0"/>
        <w:jc w:val="left"/>
        <w:rPr>
          <w:rFonts w:hint="default" w:ascii="Arial" w:hAnsi="Arial" w:eastAsia="宋体" w:cs="Arial"/>
          <w:sz w:val="24"/>
          <w:szCs w:val="24"/>
          <w:lang w:val="en-US" w:eastAsia="zh-CN"/>
        </w:rPr>
      </w:pPr>
      <w:r>
        <w:rPr>
          <w:rFonts w:hint="default" w:ascii="Arial" w:hAnsi="Arial" w:eastAsia="宋体" w:cs="Arial"/>
          <w:sz w:val="24"/>
          <w:szCs w:val="24"/>
          <w:lang w:val="en-US" w:eastAsia="zh-CN"/>
        </w:rPr>
        <w:t>6.4.3.</w:t>
      </w:r>
      <w:r>
        <w:rPr>
          <w:rFonts w:hint="eastAsia" w:ascii="Arial" w:hAnsi="Arial" w:eastAsia="宋体" w:cs="Arial"/>
          <w:sz w:val="24"/>
          <w:szCs w:val="24"/>
          <w:lang w:val="en-US" w:eastAsia="zh-CN"/>
        </w:rPr>
        <w:t>3</w:t>
      </w:r>
      <w:r>
        <w:rPr>
          <w:rFonts w:hint="default" w:ascii="Arial" w:hAnsi="Arial" w:eastAsia="宋体" w:cs="Arial"/>
          <w:sz w:val="24"/>
          <w:szCs w:val="24"/>
          <w:lang w:val="en-US" w:eastAsia="zh-CN"/>
        </w:rPr>
        <w:t xml:space="preserve"> </w:t>
      </w:r>
      <w:r>
        <w:rPr>
          <w:rFonts w:hint="eastAsia" w:ascii="Arial" w:hAnsi="Arial" w:eastAsia="宋体" w:cs="Arial"/>
          <w:sz w:val="24"/>
          <w:szCs w:val="24"/>
          <w:lang w:val="en-US" w:eastAsia="zh-CN"/>
        </w:rPr>
        <w:t xml:space="preserve">    </w:t>
      </w:r>
      <w:r>
        <w:rPr>
          <w:rFonts w:hint="default" w:ascii="Arial" w:hAnsi="Arial" w:eastAsia="宋体" w:cs="Arial"/>
          <w:sz w:val="24"/>
          <w:szCs w:val="24"/>
          <w:lang w:val="en-US" w:eastAsia="zh-CN"/>
        </w:rPr>
        <w:t>UE training data collection triggered by untrust AF</w:t>
      </w:r>
    </w:p>
    <w:p>
      <w:pPr>
        <w:pStyle w:val="35"/>
        <w:jc w:val="both"/>
        <w:rPr>
          <w:rFonts w:hint="default" w:eastAsia="宋体"/>
          <w:b w:val="0"/>
          <w:bCs/>
          <w:lang w:val="en-US" w:eastAsia="zh-CN"/>
        </w:rPr>
      </w:pPr>
      <w:r>
        <mc:AlternateContent>
          <mc:Choice Requires="wps">
            <w:drawing>
              <wp:anchor distT="0" distB="0" distL="114300" distR="114300" simplePos="0" relativeHeight="251734016" behindDoc="0" locked="0" layoutInCell="1" allowOverlap="1">
                <wp:simplePos x="0" y="0"/>
                <wp:positionH relativeFrom="column">
                  <wp:posOffset>4625975</wp:posOffset>
                </wp:positionH>
                <wp:positionV relativeFrom="paragraph">
                  <wp:posOffset>71120</wp:posOffset>
                </wp:positionV>
                <wp:extent cx="723265" cy="236855"/>
                <wp:effectExtent l="6350" t="6350" r="6985" b="10795"/>
                <wp:wrapNone/>
                <wp:docPr id="65" name="矩形 65"/>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AF</w:t>
                            </w:r>
                          </w:p>
                        </w:txbxContent>
                      </wps:txbx>
                      <wps:bodyPr rtlCol="0" anchor="ctr"/>
                    </wps:wsp>
                  </a:graphicData>
                </a:graphic>
              </wp:anchor>
            </w:drawing>
          </mc:Choice>
          <mc:Fallback>
            <w:pict>
              <v:rect id="_x0000_s1026" o:spid="_x0000_s1026" o:spt="1" style="position:absolute;left:0pt;margin-left:364.25pt;margin-top:5.6pt;height:18.65pt;width:56.95pt;z-index:251734016;v-text-anchor:middle;mso-width-relative:page;mso-height-relative:page;" filled="f" stroked="t" coordsize="21600,21600" o:gfxdata="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GEJo/YAAAACQEAAA8AAAAAAAAAAQAgAAAAIgAAAGRycy9kb3du&#10;cmV2LnhtbFBLAQIUABQAAAAIAIdO4kDFifAQ/wEAAPM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AF</w:t>
                      </w:r>
                    </w:p>
                  </w:txbxContent>
                </v:textbox>
              </v:rect>
            </w:pict>
          </mc:Fallback>
        </mc:AlternateContent>
      </w:r>
      <w:r>
        <mc:AlternateContent>
          <mc:Choice Requires="wps">
            <w:drawing>
              <wp:anchor distT="0" distB="0" distL="114300" distR="114300" simplePos="0" relativeHeight="251722752" behindDoc="0" locked="0" layoutInCell="1" allowOverlap="1">
                <wp:simplePos x="0" y="0"/>
                <wp:positionH relativeFrom="column">
                  <wp:posOffset>1010285</wp:posOffset>
                </wp:positionH>
                <wp:positionV relativeFrom="paragraph">
                  <wp:posOffset>56515</wp:posOffset>
                </wp:positionV>
                <wp:extent cx="723265" cy="236855"/>
                <wp:effectExtent l="6350" t="6350" r="6985" b="10795"/>
                <wp:wrapNone/>
                <wp:docPr id="48" name="矩形 48"/>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UDM</w:t>
                            </w:r>
                          </w:p>
                        </w:txbxContent>
                      </wps:txbx>
                      <wps:bodyPr rtlCol="0" anchor="ctr"/>
                    </wps:wsp>
                  </a:graphicData>
                </a:graphic>
              </wp:anchor>
            </w:drawing>
          </mc:Choice>
          <mc:Fallback>
            <w:pict>
              <v:rect id="_x0000_s1026" o:spid="_x0000_s1026" o:spt="1" style="position:absolute;left:0pt;margin-left:79.55pt;margin-top:4.45pt;height:18.65pt;width:56.95pt;z-index:251722752;v-text-anchor:middle;mso-width-relative:page;mso-height-relative:page;" filled="f" stroked="t" coordsize="21600,21600" o:gfxdata="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F7vgd9cAAAAIAQAADwAAAAAAAAABACAAAAAiAAAAZHJzL2Rv&#10;d25yZXYueG1sUEsBAhQAFAAAAAgAh07iQKSRlUkCAgAA8wMAAA4AAAAAAAAAAQAgAAAAJg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UDM</w:t>
                      </w:r>
                    </w:p>
                  </w:txbxContent>
                </v:textbox>
              </v:rect>
            </w:pict>
          </mc:Fallback>
        </mc:AlternateContent>
      </w:r>
      <w:r>
        <mc:AlternateContent>
          <mc:Choice Requires="wps">
            <w:drawing>
              <wp:anchor distT="0" distB="0" distL="114300" distR="114300" simplePos="0" relativeHeight="251724800" behindDoc="0" locked="0" layoutInCell="1" allowOverlap="1">
                <wp:simplePos x="0" y="0"/>
                <wp:positionH relativeFrom="column">
                  <wp:posOffset>3524885</wp:posOffset>
                </wp:positionH>
                <wp:positionV relativeFrom="paragraph">
                  <wp:posOffset>66675</wp:posOffset>
                </wp:positionV>
                <wp:extent cx="723265" cy="236855"/>
                <wp:effectExtent l="6350" t="6350" r="6985" b="10795"/>
                <wp:wrapNone/>
                <wp:docPr id="49" name="矩形 49"/>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NEF</w:t>
                            </w:r>
                          </w:p>
                        </w:txbxContent>
                      </wps:txbx>
                      <wps:bodyPr rtlCol="0" anchor="ctr"/>
                    </wps:wsp>
                  </a:graphicData>
                </a:graphic>
              </wp:anchor>
            </w:drawing>
          </mc:Choice>
          <mc:Fallback>
            <w:pict>
              <v:rect id="_x0000_s1026" o:spid="_x0000_s1026" o:spt="1" style="position:absolute;left:0pt;margin-left:277.55pt;margin-top:5.25pt;height:18.65pt;width:56.95pt;z-index:251724800;v-text-anchor:middle;mso-width-relative:page;mso-height-relative:page;" filled="f" stroked="t" coordsize="21600,21600" o:gfxdata="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NM9g9kAAAAJAQAADwAAAAAAAAABACAAAAAiAAAAZHJz&#10;L2Rvd25yZXYueG1sUEsBAhQAFAAAAAgAh07iQPx6SysDAgAA8wMAAA4AAAAAAAAAAQAgAAAAKAEA&#10;AGRycy9lMm9Eb2MueG1sUEsFBgAAAAAGAAYAWQEAAJ0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NEF</w:t>
                      </w:r>
                    </w:p>
                  </w:txbxContent>
                </v:textbox>
              </v:rect>
            </w:pict>
          </mc:Fallback>
        </mc:AlternateContent>
      </w:r>
      <w:r>
        <mc:AlternateContent>
          <mc:Choice Requires="wps">
            <w:drawing>
              <wp:anchor distT="0" distB="0" distL="114300" distR="114300" simplePos="0" relativeHeight="251723776" behindDoc="0" locked="0" layoutInCell="1" allowOverlap="1">
                <wp:simplePos x="0" y="0"/>
                <wp:positionH relativeFrom="column">
                  <wp:posOffset>2169795</wp:posOffset>
                </wp:positionH>
                <wp:positionV relativeFrom="paragraph">
                  <wp:posOffset>79375</wp:posOffset>
                </wp:positionV>
                <wp:extent cx="723265" cy="236855"/>
                <wp:effectExtent l="6350" t="6350" r="6985" b="10795"/>
                <wp:wrapNone/>
                <wp:docPr id="50" name="矩形 50"/>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NRF</w:t>
                            </w:r>
                          </w:p>
                        </w:txbxContent>
                      </wps:txbx>
                      <wps:bodyPr rtlCol="0" anchor="ctr"/>
                    </wps:wsp>
                  </a:graphicData>
                </a:graphic>
              </wp:anchor>
            </w:drawing>
          </mc:Choice>
          <mc:Fallback>
            <w:pict>
              <v:rect id="_x0000_s1026" o:spid="_x0000_s1026" o:spt="1" style="position:absolute;left:0pt;margin-left:170.85pt;margin-top:6.25pt;height:18.65pt;width:56.95pt;z-index:251723776;v-text-anchor:middle;mso-width-relative:page;mso-height-relative:page;" filled="f" stroked="t" coordsize="21600,21600" o:gfxdata="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TAKebZAAAACQEAAA8AAAAAAAAAAQAgAAAAIgAAAGRycy9k&#10;b3ducmV2LnhtbFBLAQIUABQAAAAIAIdO4kDLwFKM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NRF</w:t>
                      </w:r>
                    </w:p>
                  </w:txbxContent>
                </v:textbox>
              </v:rect>
            </w:pict>
          </mc:Fallback>
        </mc:AlternateContent>
      </w:r>
      <w:r>
        <mc:AlternateContent>
          <mc:Choice Requires="wps">
            <w:drawing>
              <wp:anchor distT="0" distB="0" distL="114300" distR="114300" simplePos="0" relativeHeight="251721728" behindDoc="0" locked="0" layoutInCell="1" allowOverlap="1">
                <wp:simplePos x="0" y="0"/>
                <wp:positionH relativeFrom="column">
                  <wp:posOffset>-200025</wp:posOffset>
                </wp:positionH>
                <wp:positionV relativeFrom="paragraph">
                  <wp:posOffset>75565</wp:posOffset>
                </wp:positionV>
                <wp:extent cx="701675" cy="236855"/>
                <wp:effectExtent l="6350" t="6350" r="15875" b="10795"/>
                <wp:wrapNone/>
                <wp:docPr id="51" name="矩形 51"/>
                <wp:cNvGraphicFramePr/>
                <a:graphic xmlns:a="http://schemas.openxmlformats.org/drawingml/2006/main">
                  <a:graphicData uri="http://schemas.microsoft.com/office/word/2010/wordprocessingShape">
                    <wps:wsp>
                      <wps:cNvSpPr/>
                      <wps:spPr>
                        <a:xfrm>
                          <a:off x="0" y="0"/>
                          <a:ext cx="70167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wps:txbx>
                      <wps:bodyPr rtlCol="0" anchor="ctr"/>
                    </wps:wsp>
                  </a:graphicData>
                </a:graphic>
              </wp:anchor>
            </w:drawing>
          </mc:Choice>
          <mc:Fallback>
            <w:pict>
              <v:rect id="_x0000_s1026" o:spid="_x0000_s1026" o:spt="1" style="position:absolute;left:0pt;margin-left:-15.75pt;margin-top:5.95pt;height:18.65pt;width:55.25pt;z-index:251721728;v-text-anchor:middle;mso-width-relative:page;mso-height-relative:page;" filled="f" stroked="t" coordsize="21600,21600" o:gfxdata="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s4YHK9gAAAAIAQAADwAAAAAAAAABACAAAAAiAAAAZHJzL2Rv&#10;d25yZXYueG1sUEsBAhQAFAAAAAgAh07iQGYDXW4BAgAA8w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v:textbox>
              </v:rect>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30944" behindDoc="0" locked="0" layoutInCell="1" allowOverlap="1">
                <wp:simplePos x="0" y="0"/>
                <wp:positionH relativeFrom="column">
                  <wp:posOffset>3874135</wp:posOffset>
                </wp:positionH>
                <wp:positionV relativeFrom="paragraph">
                  <wp:posOffset>86995</wp:posOffset>
                </wp:positionV>
                <wp:extent cx="1826895" cy="196850"/>
                <wp:effectExtent l="0" t="0" r="0" b="0"/>
                <wp:wrapNone/>
                <wp:docPr id="57" name="文本框 49"/>
                <wp:cNvGraphicFramePr/>
                <a:graphic xmlns:a="http://schemas.openxmlformats.org/drawingml/2006/main">
                  <a:graphicData uri="http://schemas.microsoft.com/office/word/2010/wordprocessingShape">
                    <wps:wsp>
                      <wps:cNvSpPr txBox="1"/>
                      <wps:spPr>
                        <a:xfrm>
                          <a:off x="0" y="0"/>
                          <a:ext cx="1826895"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wps:txbx>
                      <wps:bodyPr wrap="square" rtlCol="0">
                        <a:noAutofit/>
                      </wps:bodyPr>
                    </wps:wsp>
                  </a:graphicData>
                </a:graphic>
              </wp:anchor>
            </w:drawing>
          </mc:Choice>
          <mc:Fallback>
            <w:pict>
              <v:shape id="文本框 49" o:spid="_x0000_s1026" o:spt="202" type="#_x0000_t202" style="position:absolute;left:0pt;margin-left:305.05pt;margin-top:6.85pt;height:15.5pt;width:143.85pt;z-index:251730944;mso-width-relative:page;mso-height-relative:page;" filled="f" stroked="f" coordsize="21600,21600" o:gfxdata="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iqHM99YAAAAJAQAADwAAAAAAAAABACAAAAAiAAAAZHJzL2Rvd25yZXYueG1sUEsBAhQA&#10;FAAAAAgAh07iQAqjPfi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v:textbox>
              </v:shape>
            </w:pict>
          </mc:Fallback>
        </mc:AlternateContent>
      </w:r>
      <w:r>
        <w:rPr>
          <w:lang w:eastAsia="en-GB"/>
        </w:rPr>
        <mc:AlternateContent>
          <mc:Choice Requires="wps">
            <w:drawing>
              <wp:anchor distT="0" distB="0" distL="114300" distR="114300" simplePos="0" relativeHeight="251735040" behindDoc="0" locked="0" layoutInCell="1" allowOverlap="1">
                <wp:simplePos x="0" y="0"/>
                <wp:positionH relativeFrom="column">
                  <wp:posOffset>5006340</wp:posOffset>
                </wp:positionH>
                <wp:positionV relativeFrom="paragraph">
                  <wp:posOffset>70485</wp:posOffset>
                </wp:positionV>
                <wp:extent cx="4445" cy="2412365"/>
                <wp:effectExtent l="4445" t="0" r="16510" b="635"/>
                <wp:wrapNone/>
                <wp:docPr id="66" name="直接箭头连接符 66"/>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94.2pt;margin-top:5.55pt;height:189.95pt;width:0.35pt;z-index:251735040;mso-width-relative:page;mso-height-relative:page;" filled="f" stroked="t" coordsize="21600,21600" o:gfxdata="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ps1av9gAAAAKAQAADwAAAAAAAAABACAAAAAiAAAA&#10;ZHJzL2Rvd25yZXYueG1sUEsBAhQAFAAAAAgAh07iQDIC+nYHAgAA+w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728896" behindDoc="0" locked="0" layoutInCell="1" allowOverlap="1">
                <wp:simplePos x="0" y="0"/>
                <wp:positionH relativeFrom="column">
                  <wp:posOffset>3914140</wp:posOffset>
                </wp:positionH>
                <wp:positionV relativeFrom="paragraph">
                  <wp:posOffset>62230</wp:posOffset>
                </wp:positionV>
                <wp:extent cx="4445" cy="2412365"/>
                <wp:effectExtent l="4445" t="0" r="16510" b="635"/>
                <wp:wrapNone/>
                <wp:docPr id="53" name="直接箭头连接符 53"/>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08.2pt;margin-top:4.9pt;height:189.95pt;width:0.35pt;z-index:251728896;mso-width-relative:page;mso-height-relative:page;" filled="f" stroked="t" coordsize="21600,21600" o:gfxdata="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scICa1wAAAAkBAAAPAAAAAAAAAAEAIAAAACIAAABk&#10;cnMvZG93bnJldi54bWxQSwECFAAUAAAACACHTuJAM8LrYwcCAAD7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727872" behindDoc="0" locked="0" layoutInCell="1" allowOverlap="1">
                <wp:simplePos x="0" y="0"/>
                <wp:positionH relativeFrom="column">
                  <wp:posOffset>2542540</wp:posOffset>
                </wp:positionH>
                <wp:positionV relativeFrom="paragraph">
                  <wp:posOffset>49530</wp:posOffset>
                </wp:positionV>
                <wp:extent cx="4445" cy="2412365"/>
                <wp:effectExtent l="4445" t="0" r="16510" b="635"/>
                <wp:wrapNone/>
                <wp:docPr id="54" name="直接箭头连接符 54"/>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00.2pt;margin-top:3.9pt;height:189.95pt;width:0.35pt;z-index:251727872;mso-width-relative:page;mso-height-relative:page;" filled="f" stroked="t" coordsize="21600,21600" o:gfxdata="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&#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TU6rN1wAAAAkBAAAPAAAAAAAAAAEAIAAAACIAAABk&#10;cnMvZG93bnJldi54bWxQSwECFAAUAAAACACHTuJA/A5YzgcCAAD7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726848" behindDoc="0" locked="0" layoutInCell="1" allowOverlap="1">
                <wp:simplePos x="0" y="0"/>
                <wp:positionH relativeFrom="column">
                  <wp:posOffset>1356995</wp:posOffset>
                </wp:positionH>
                <wp:positionV relativeFrom="paragraph">
                  <wp:posOffset>53340</wp:posOffset>
                </wp:positionV>
                <wp:extent cx="4445" cy="2412365"/>
                <wp:effectExtent l="4445" t="0" r="16510" b="635"/>
                <wp:wrapNone/>
                <wp:docPr id="55" name="直接箭头连接符 55"/>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6.85pt;margin-top:4.2pt;height:189.95pt;width:0.35pt;z-index:251726848;mso-width-relative:page;mso-height-relative:page;" filled="f" stroked="t" coordsize="21600,21600" o:gfxdata="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mG38NcAAAAJAQAADwAAAAAAAAABACAAAAAiAAAA&#10;ZHJzL2Rvd25yZXYueG1sUEsBAhQAFAAAAAgAh07iQEj5jjgIAgAA+wMAAA4AAAAAAAAAAQAgAAAA&#10;Jg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725824" behindDoc="0" locked="0" layoutInCell="1" allowOverlap="1">
                <wp:simplePos x="0" y="0"/>
                <wp:positionH relativeFrom="column">
                  <wp:posOffset>133350</wp:posOffset>
                </wp:positionH>
                <wp:positionV relativeFrom="paragraph">
                  <wp:posOffset>74295</wp:posOffset>
                </wp:positionV>
                <wp:extent cx="4445" cy="2412365"/>
                <wp:effectExtent l="4445" t="0" r="16510" b="635"/>
                <wp:wrapNone/>
                <wp:docPr id="56" name="直接箭头连接符 56"/>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5pt;margin-top:5.85pt;height:189.95pt;width:0.35pt;z-index:251725824;mso-width-relative:page;mso-height-relative:page;" filled="f" stroked="t" coordsize="21600,21600" o:gfxdata="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&#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Zre+PWAAAACAEAAA8AAAAAAAAAAQAgAAAAIgAAAGRy&#10;cy9kb3ducmV2LnhtbFBLAQIUABQAAAAIAIdO4kDV54T4BwIAAPsDAAAOAAAAAAAAAAEAIAAAACUB&#10;AABkcnMvZTJvRG9jLnhtbFBLBQYAAAAABgAGAFkBAACeBQAAAAA=&#10;">
                <v:fill on="f" focussize="0,0"/>
                <v:stroke color="#000000" joinstyle="round"/>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w:rPr>
          <w:lang w:eastAsia="en-GB"/>
        </w:rPr>
        <mc:AlternateContent>
          <mc:Choice Requires="wps">
            <w:drawing>
              <wp:anchor distT="0" distB="0" distL="114300" distR="114300" simplePos="0" relativeHeight="251729920" behindDoc="0" locked="0" layoutInCell="1" allowOverlap="1">
                <wp:simplePos x="0" y="0"/>
                <wp:positionH relativeFrom="column">
                  <wp:posOffset>3922395</wp:posOffset>
                </wp:positionH>
                <wp:positionV relativeFrom="paragraph">
                  <wp:posOffset>21590</wp:posOffset>
                </wp:positionV>
                <wp:extent cx="1087755" cy="4445"/>
                <wp:effectExtent l="0" t="38100" r="4445" b="33655"/>
                <wp:wrapNone/>
                <wp:docPr id="60" name="直接箭头连接符 60"/>
                <wp:cNvGraphicFramePr/>
                <a:graphic xmlns:a="http://schemas.openxmlformats.org/drawingml/2006/main">
                  <a:graphicData uri="http://schemas.microsoft.com/office/word/2010/wordprocessingShape">
                    <wps:wsp>
                      <wps:cNvCnPr/>
                      <wps:spPr>
                        <a:xfrm flipH="1" flipV="1">
                          <a:off x="0" y="0"/>
                          <a:ext cx="1087755"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308.85pt;margin-top:1.7pt;height:0.35pt;width:85.65pt;z-index:251729920;mso-width-relative:page;mso-height-relative:page;" filled="f" stroked="t" coordsize="21600,21600" o:gfxdata="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B/D91gAAAAcBAAAPAAAAAAAA&#10;AAEAIAAAACIAAABkcnMvZG93bnJldi54bWxQSwECFAAUAAAACACHTuJAgBATlxQCAAAKBAAADgAA&#10;AAAAAAABACAAAAAlAQAAZHJzL2Uyb0RvYy54bWxQSwUGAAAAAAYABgBZAQAAqwU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36064" behindDoc="0" locked="0" layoutInCell="1" allowOverlap="1">
                <wp:simplePos x="0" y="0"/>
                <wp:positionH relativeFrom="column">
                  <wp:posOffset>1198245</wp:posOffset>
                </wp:positionH>
                <wp:positionV relativeFrom="paragraph">
                  <wp:posOffset>161290</wp:posOffset>
                </wp:positionV>
                <wp:extent cx="2966085" cy="196215"/>
                <wp:effectExtent l="6350" t="6350" r="12065" b="13335"/>
                <wp:wrapNone/>
                <wp:docPr id="69" name="矩形 26"/>
                <wp:cNvGraphicFramePr/>
                <a:graphic xmlns:a="http://schemas.openxmlformats.org/drawingml/2006/main">
                  <a:graphicData uri="http://schemas.microsoft.com/office/word/2010/wordprocessingShape">
                    <wps:wsp>
                      <wps:cNvSpPr/>
                      <wps:spPr>
                        <a:xfrm>
                          <a:off x="0" y="0"/>
                          <a:ext cx="2966085" cy="19621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2. Parameters mapping, user consent check, NWDAF selection</w:t>
                            </w:r>
                          </w:p>
                        </w:txbxContent>
                      </wps:txbx>
                      <wps:bodyPr rtlCol="0" anchor="ctr"/>
                    </wps:wsp>
                  </a:graphicData>
                </a:graphic>
              </wp:anchor>
            </w:drawing>
          </mc:Choice>
          <mc:Fallback>
            <w:pict>
              <v:rect id="矩形 26" o:spid="_x0000_s1026" o:spt="1" style="position:absolute;left:0pt;margin-left:94.35pt;margin-top:12.7pt;height:15.45pt;width:233.55pt;z-index:251736064;v-text-anchor:middle;mso-width-relative:page;mso-height-relative:page;" fillcolor="#FFFFFF [3212]" filled="t" stroked="t" coordsize="21600,21600" o:gfxdata="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wHgne2wAAAAkBAAAPAAAAAAAAAAEAIAAA&#10;ACIAAABkcnMvZG93bnJldi54bWxQSwECFAAUAAAACACHTuJAbvOT5AkCAAAdBAAADgAAAAAAAAAB&#10;ACAAAAAqAQAAZHJzL2Uyb0RvYy54bWxQSwUGAAAAAAYABgBZAQAApQU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2. Parameters mapping, user consent check, NWDAF selection</w:t>
                      </w:r>
                    </w:p>
                  </w:txbxContent>
                </v:textbox>
              </v:rect>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32992" behindDoc="0" locked="0" layoutInCell="1" allowOverlap="1">
                <wp:simplePos x="0" y="0"/>
                <wp:positionH relativeFrom="column">
                  <wp:posOffset>1598295</wp:posOffset>
                </wp:positionH>
                <wp:positionV relativeFrom="paragraph">
                  <wp:posOffset>237490</wp:posOffset>
                </wp:positionV>
                <wp:extent cx="1959610" cy="196850"/>
                <wp:effectExtent l="0" t="0" r="0" b="0"/>
                <wp:wrapNone/>
                <wp:docPr id="63" name="文本框 49"/>
                <wp:cNvGraphicFramePr/>
                <a:graphic xmlns:a="http://schemas.openxmlformats.org/drawingml/2006/main">
                  <a:graphicData uri="http://schemas.microsoft.com/office/word/2010/wordprocessingShape">
                    <wps:wsp>
                      <wps:cNvSpPr txBox="1"/>
                      <wps:spPr>
                        <a:xfrm>
                          <a:off x="0" y="0"/>
                          <a:ext cx="195961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3</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wps:txbx>
                      <wps:bodyPr wrap="square" rtlCol="0">
                        <a:noAutofit/>
                      </wps:bodyPr>
                    </wps:wsp>
                  </a:graphicData>
                </a:graphic>
              </wp:anchor>
            </w:drawing>
          </mc:Choice>
          <mc:Fallback>
            <w:pict>
              <v:shape id="文本框 49" o:spid="_x0000_s1026" o:spt="202" type="#_x0000_t202" style="position:absolute;left:0pt;margin-left:125.85pt;margin-top:18.7pt;height:15.5pt;width:154.3pt;z-index:251732992;mso-width-relative:page;mso-height-relative:page;" filled="f" stroked="f" coordsize="21600,21600" o:gfxdata="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IWEL3DXAAAACQEAAA8AAAAAAAAAAQAgAAAAIgAAAGRycy9kb3ducmV2LnhtbFBLAQIU&#10;ABQAAAAIAIdO4kCDl3tR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3</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v:textbox>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w:rPr>
          <w:lang w:eastAsia="en-GB"/>
        </w:rPr>
        <mc:AlternateContent>
          <mc:Choice Requires="wps">
            <w:drawing>
              <wp:anchor distT="0" distB="0" distL="114300" distR="114300" simplePos="0" relativeHeight="251731968" behindDoc="0" locked="0" layoutInCell="1" allowOverlap="1">
                <wp:simplePos x="0" y="0"/>
                <wp:positionH relativeFrom="column">
                  <wp:posOffset>122555</wp:posOffset>
                </wp:positionH>
                <wp:positionV relativeFrom="paragraph">
                  <wp:posOffset>186690</wp:posOffset>
                </wp:positionV>
                <wp:extent cx="3755390" cy="10160"/>
                <wp:effectExtent l="0" t="27940" r="3810" b="38100"/>
                <wp:wrapNone/>
                <wp:docPr id="64" name="直接箭头连接符 64"/>
                <wp:cNvGraphicFramePr/>
                <a:graphic xmlns:a="http://schemas.openxmlformats.org/drawingml/2006/main">
                  <a:graphicData uri="http://schemas.microsoft.com/office/word/2010/wordprocessingShape">
                    <wps:wsp>
                      <wps:cNvCnPr/>
                      <wps:spPr>
                        <a:xfrm flipH="1">
                          <a:off x="0" y="0"/>
                          <a:ext cx="3755390" cy="1016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9.65pt;margin-top:14.7pt;height:0.8pt;width:295.7pt;z-index:251731968;mso-width-relative:page;mso-height-relative:page;" filled="f" stroked="t" coordsize="21600,21600" o:gfxdata="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h6Fv22gAAAAgBAAAPAAAA&#10;AAAAAAEAIAAAACIAAABkcnMvZG93bnJldi54bWxQSwECFAAUAAAACACHTuJA8JYV4hMCAAABBAAA&#10;DgAAAAAAAAABACAAAAApAQAAZHJzL2Uyb0RvYy54bWxQSwUGAAAAAAYABgBZAQAArgU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38112" behindDoc="0" locked="0" layoutInCell="1" allowOverlap="1">
                <wp:simplePos x="0" y="0"/>
                <wp:positionH relativeFrom="column">
                  <wp:posOffset>1175385</wp:posOffset>
                </wp:positionH>
                <wp:positionV relativeFrom="paragraph">
                  <wp:posOffset>17145</wp:posOffset>
                </wp:positionV>
                <wp:extent cx="2526030" cy="196850"/>
                <wp:effectExtent l="0" t="0" r="0" b="0"/>
                <wp:wrapNone/>
                <wp:docPr id="72" name="文本框 49"/>
                <wp:cNvGraphicFramePr/>
                <a:graphic xmlns:a="http://schemas.openxmlformats.org/drawingml/2006/main">
                  <a:graphicData uri="http://schemas.microsoft.com/office/word/2010/wordprocessingShape">
                    <wps:wsp>
                      <wps:cNvSpPr txBox="1"/>
                      <wps:spPr>
                        <a:xfrm>
                          <a:off x="0" y="0"/>
                          <a:ext cx="252603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4</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p>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p>
                        </w:txbxContent>
                      </wps:txbx>
                      <wps:bodyPr wrap="square" rtlCol="0">
                        <a:noAutofit/>
                      </wps:bodyPr>
                    </wps:wsp>
                  </a:graphicData>
                </a:graphic>
              </wp:anchor>
            </w:drawing>
          </mc:Choice>
          <mc:Fallback>
            <w:pict>
              <v:shape id="文本框 49" o:spid="_x0000_s1026" o:spt="202" type="#_x0000_t202" style="position:absolute;left:0pt;margin-left:92.55pt;margin-top:1.35pt;height:15.5pt;width:198.9pt;z-index:251738112;mso-width-relative:page;mso-height-relative:page;" filled="f" stroked="f" coordsize="21600,21600" o:gfxdata="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kejEfWAAAACAEAAA8AAAAAAAAAAQAgAAAAIgAAAGRycy9kb3ducmV2LnhtbFBLAQIU&#10;ABQAAAAIAIdO4kCtKpGUvAEAAF8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4</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p>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p>
                  </w:txbxContent>
                </v:textbox>
              </v:shape>
            </w:pict>
          </mc:Fallback>
        </mc:AlternateContent>
      </w:r>
      <w:r>
        <w:rPr>
          <w:lang w:eastAsia="en-GB"/>
        </w:rPr>
        <mc:AlternateContent>
          <mc:Choice Requires="wps">
            <w:drawing>
              <wp:anchor distT="0" distB="0" distL="114300" distR="114300" simplePos="0" relativeHeight="251737088" behindDoc="0" locked="0" layoutInCell="1" allowOverlap="1">
                <wp:simplePos x="0" y="0"/>
                <wp:positionH relativeFrom="column">
                  <wp:posOffset>142240</wp:posOffset>
                </wp:positionH>
                <wp:positionV relativeFrom="paragraph">
                  <wp:posOffset>222250</wp:posOffset>
                </wp:positionV>
                <wp:extent cx="3738880" cy="8255"/>
                <wp:effectExtent l="0" t="38100" r="7620" b="29845"/>
                <wp:wrapNone/>
                <wp:docPr id="71" name="直接箭头连接符 71"/>
                <wp:cNvGraphicFramePr/>
                <a:graphic xmlns:a="http://schemas.openxmlformats.org/drawingml/2006/main">
                  <a:graphicData uri="http://schemas.microsoft.com/office/word/2010/wordprocessingShape">
                    <wps:wsp>
                      <wps:cNvCnPr/>
                      <wps:spPr>
                        <a:xfrm flipV="1">
                          <a:off x="0" y="0"/>
                          <a:ext cx="3738880" cy="825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11.2pt;margin-top:17.5pt;height:0.65pt;width:294.4pt;z-index:251737088;mso-width-relative:page;mso-height-relative:page;" filled="f" stroked="t" coordsize="21600,21600" o:gfxdata="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zGzyNoAAAAIAQAADwAAAAAAAAAB&#10;ACAAAAAiAAAAZHJzL2Rvd25yZXYueG1sUEsBAhQAFAAAAAgAh07iQGZMCREOAgAAAAQAAA4AAAAA&#10;AAAAAQAgAAAAKQEAAGRycy9lMm9Eb2MueG1sUEsFBgAAAAAGAAYAWQEAAKkFA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40160" behindDoc="0" locked="0" layoutInCell="1" allowOverlap="1">
                <wp:simplePos x="0" y="0"/>
                <wp:positionH relativeFrom="column">
                  <wp:posOffset>3992880</wp:posOffset>
                </wp:positionH>
                <wp:positionV relativeFrom="paragraph">
                  <wp:posOffset>135255</wp:posOffset>
                </wp:positionV>
                <wp:extent cx="882015" cy="375285"/>
                <wp:effectExtent l="0" t="0" r="0" b="0"/>
                <wp:wrapNone/>
                <wp:docPr id="3" name="文本框 49"/>
                <wp:cNvGraphicFramePr/>
                <a:graphic xmlns:a="http://schemas.openxmlformats.org/drawingml/2006/main">
                  <a:graphicData uri="http://schemas.microsoft.com/office/word/2010/wordprocessingShape">
                    <wps:wsp>
                      <wps:cNvSpPr txBox="1"/>
                      <wps:spPr>
                        <a:xfrm>
                          <a:off x="0" y="0"/>
                          <a:ext cx="882015" cy="375285"/>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5. UE training data collection completion time</w:t>
                            </w:r>
                          </w:p>
                        </w:txbxContent>
                      </wps:txbx>
                      <wps:bodyPr wrap="square" rtlCol="0">
                        <a:noAutofit/>
                      </wps:bodyPr>
                    </wps:wsp>
                  </a:graphicData>
                </a:graphic>
              </wp:anchor>
            </w:drawing>
          </mc:Choice>
          <mc:Fallback>
            <w:pict>
              <v:shape id="文本框 49" o:spid="_x0000_s1026" o:spt="202" type="#_x0000_t202" style="position:absolute;left:0pt;margin-left:314.4pt;margin-top:10.65pt;height:29.55pt;width:69.45pt;z-index:251740160;mso-width-relative:page;mso-height-relative:page;" filled="f" stroked="f" coordsize="21600,21600" o:gfxdata="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zWkh/1wAAAAkBAAAPAAAAAAAAAAEAIAAAACIAAABkcnMvZG93bnJldi54bWxQSwECFAAU&#10;AAAACACHTuJAin5YsLkBAABdAwAADgAAAAAAAAABACAAAAAm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5. UE training data collection completion time</w:t>
                      </w:r>
                    </w:p>
                  </w:txbxContent>
                </v:textbox>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w:rPr>
          <w:lang w:eastAsia="en-GB"/>
        </w:rPr>
        <mc:AlternateContent>
          <mc:Choice Requires="wps">
            <w:drawing>
              <wp:anchor distT="0" distB="0" distL="114300" distR="114300" simplePos="0" relativeHeight="251739136" behindDoc="0" locked="0" layoutInCell="1" allowOverlap="1">
                <wp:simplePos x="0" y="0"/>
                <wp:positionH relativeFrom="column">
                  <wp:posOffset>3903980</wp:posOffset>
                </wp:positionH>
                <wp:positionV relativeFrom="paragraph">
                  <wp:posOffset>256540</wp:posOffset>
                </wp:positionV>
                <wp:extent cx="1106805" cy="8890"/>
                <wp:effectExtent l="0" t="29845" r="10795" b="37465"/>
                <wp:wrapNone/>
                <wp:docPr id="1" name="直接箭头连接符 1"/>
                <wp:cNvGraphicFramePr/>
                <a:graphic xmlns:a="http://schemas.openxmlformats.org/drawingml/2006/main">
                  <a:graphicData uri="http://schemas.microsoft.com/office/word/2010/wordprocessingShape">
                    <wps:wsp>
                      <wps:cNvCnPr/>
                      <wps:spPr>
                        <a:xfrm>
                          <a:off x="0" y="0"/>
                          <a:ext cx="1106805"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07.4pt;margin-top:20.2pt;height:0.7pt;width:87.15pt;z-index:251739136;mso-width-relative:page;mso-height-relative:page;" filled="f" stroked="t" coordsize="21600,21600" o:gfxdata="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9fsNcAAAAJAQAADwAAAAAAAAABACAAAAAiAAAA&#10;ZHJzL2Rvd25yZXYueG1sUEsBAhQAFAAAAAgAh07iQBW9SXsIAgAA9AMAAA4AAAAAAAAAAQAgAAAA&#10;JgEAAGRycy9lMm9Eb2MueG1sUEsFBgAAAAAGAAYAWQEAAKAFA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pStyle w:val="35"/>
        <w:ind w:firstLine="800" w:firstLineChars="400"/>
        <w:jc w:val="both"/>
        <w:rPr>
          <w:rFonts w:hint="default" w:eastAsia="宋体"/>
          <w:highlight w:val="none"/>
          <w:lang w:val="en-US" w:eastAsia="zh-CN"/>
        </w:rPr>
      </w:pPr>
      <w:r>
        <w:rPr>
          <w:highlight w:val="none"/>
          <w:lang w:eastAsia="zh-CN"/>
        </w:rPr>
        <w:t>Figure 6.4.2-</w:t>
      </w:r>
      <w:r>
        <w:rPr>
          <w:rFonts w:hint="eastAsia"/>
          <w:highlight w:val="none"/>
          <w:lang w:val="en-US" w:eastAsia="zh-CN"/>
        </w:rPr>
        <w:t>3</w:t>
      </w:r>
      <w:r>
        <w:rPr>
          <w:highlight w:val="none"/>
        </w:rPr>
        <w:t xml:space="preserve">: </w:t>
      </w:r>
      <w:r>
        <w:rPr>
          <w:rFonts w:hint="eastAsia" w:eastAsia="宋体"/>
          <w:highlight w:val="none"/>
          <w:lang w:val="en-US" w:eastAsia="zh-CN"/>
        </w:rPr>
        <w:t>Untrust AF triggered UE training data collection</w:t>
      </w:r>
    </w:p>
    <w:p>
      <w:pPr>
        <w:tabs>
          <w:tab w:val="left" w:pos="1172"/>
        </w:tabs>
        <w:bidi w:val="0"/>
        <w:jc w:val="left"/>
        <w:rPr>
          <w:rFonts w:hint="default" w:eastAsia="宋体"/>
          <w:lang w:val="en-US" w:eastAsia="zh-CN"/>
        </w:rPr>
      </w:pPr>
      <w:r>
        <w:rPr>
          <w:rFonts w:hint="eastAsia" w:eastAsia="宋体"/>
          <w:lang w:val="en-US" w:eastAsia="zh-CN"/>
        </w:rPr>
        <w:t>1. The untrsuted AF sends a AI/ML training data collection request to NEF, providing parameters listed in the step 3 of 6.x.2.2.</w:t>
      </w:r>
    </w:p>
    <w:p>
      <w:pPr>
        <w:tabs>
          <w:tab w:val="left" w:pos="1172"/>
        </w:tabs>
        <w:bidi w:val="0"/>
        <w:jc w:val="left"/>
        <w:rPr>
          <w:rFonts w:hint="default" w:eastAsia="宋体"/>
          <w:lang w:val="en-US" w:eastAsia="zh-CN"/>
        </w:rPr>
      </w:pPr>
      <w:r>
        <w:rPr>
          <w:rFonts w:hint="eastAsia" w:eastAsia="宋体"/>
          <w:lang w:val="en-US" w:eastAsia="zh-CN"/>
        </w:rPr>
        <w:t>2. NEF may perform various operations, including mapping external parameters to core network internal parameters, such as converting location information into TAI  and Cell ID. It can also invoke UDM services (e.g. Nudm_SDM_Get) for parameter mapping, like converting GPSI to SUPI or mapping an external group ID to an internal group ID. Additionally, NEF is responsible for user consent confirmation for one or more UE IDs in the AF request, by sending the UE ID to UDM for verification and receiving the result. NEF also performs NWDAF selection, where if the selection is based on location information (e.g. TAI), NEF may invoke NRF services and find a NWDAF has user plane AI/ML data collection capability and covers the target TAI.</w:t>
      </w:r>
    </w:p>
    <w:p>
      <w:pPr>
        <w:tabs>
          <w:tab w:val="left" w:pos="1172"/>
        </w:tabs>
        <w:bidi w:val="0"/>
        <w:jc w:val="left"/>
        <w:rPr>
          <w:rFonts w:hint="default" w:eastAsia="宋体"/>
          <w:lang w:val="en-US" w:eastAsia="zh-CN"/>
        </w:rPr>
      </w:pPr>
      <w:r>
        <w:rPr>
          <w:rFonts w:hint="eastAsia" w:eastAsia="宋体"/>
          <w:lang w:val="en-US" w:eastAsia="zh-CN"/>
        </w:rPr>
        <w:t>If it is based on UE information (e.g. UE ID), NEF may invoke UDM services to query the NWDAF serving the UE.  Alternatively, NEF may select NWDAF based on local configurations. Finally, NEF is also responsible for assigning a transaction reference ID or subscription association ID.</w:t>
      </w:r>
    </w:p>
    <w:p>
      <w:pPr>
        <w:tabs>
          <w:tab w:val="left" w:pos="1172"/>
        </w:tabs>
        <w:bidi w:val="0"/>
        <w:jc w:val="left"/>
        <w:rPr>
          <w:rFonts w:hint="eastAsia" w:eastAsia="宋体"/>
          <w:lang w:val="en-US" w:eastAsia="zh-CN"/>
        </w:rPr>
      </w:pPr>
      <w:r>
        <w:rPr>
          <w:rFonts w:hint="eastAsia" w:eastAsia="宋体"/>
          <w:lang w:val="en-US" w:eastAsia="zh-CN"/>
        </w:rPr>
        <w:t>3. NEF sends the AI/ML data collection request to NWDAF, with mapped parameters and authorized UE list.</w:t>
      </w:r>
    </w:p>
    <w:p>
      <w:pPr>
        <w:tabs>
          <w:tab w:val="left" w:pos="1172"/>
        </w:tabs>
        <w:bidi w:val="0"/>
        <w:jc w:val="left"/>
        <w:rPr>
          <w:rFonts w:hint="eastAsia" w:eastAsia="宋体"/>
          <w:lang w:val="en-US" w:eastAsia="zh-CN"/>
        </w:rPr>
      </w:pPr>
      <w:r>
        <w:rPr>
          <w:rFonts w:hint="eastAsia" w:eastAsia="宋体"/>
          <w:lang w:val="en-US" w:eastAsia="zh-CN"/>
        </w:rPr>
        <w:t>4. The NWDAF sends a response with estimated UE training data collection completion time to NEF.</w:t>
      </w:r>
    </w:p>
    <w:p>
      <w:pPr>
        <w:tabs>
          <w:tab w:val="left" w:pos="1172"/>
        </w:tabs>
        <w:bidi w:val="0"/>
        <w:jc w:val="left"/>
        <w:rPr>
          <w:rFonts w:hint="eastAsia" w:eastAsia="宋体"/>
          <w:lang w:val="en-US" w:eastAsia="zh-CN"/>
        </w:rPr>
      </w:pPr>
      <w:r>
        <w:rPr>
          <w:rFonts w:hint="eastAsia" w:eastAsia="宋体"/>
          <w:lang w:val="en-US" w:eastAsia="zh-CN"/>
        </w:rPr>
        <w:t>5. The NEF forwards UE training data collection completion time to AF.The message can also include authorized UE list or unauthorized UE list, types of data collection authorized or not authorized for one UE or group of UE, together with the assigned reference ID or association ID.</w:t>
      </w:r>
    </w:p>
    <w:p>
      <w:pPr>
        <w:tabs>
          <w:tab w:val="left" w:pos="1172"/>
        </w:tabs>
        <w:bidi w:val="0"/>
        <w:jc w:val="left"/>
        <w:rPr>
          <w:rFonts w:hint="default" w:eastAsia="宋体"/>
          <w:lang w:val="en-US" w:eastAsia="zh-CN"/>
        </w:rPr>
      </w:pPr>
    </w:p>
    <w:p>
      <w:pPr>
        <w:rPr>
          <w:rFonts w:hint="eastAsia" w:eastAsia="宋体"/>
          <w:lang w:val="en-US" w:eastAsia="zh-CN"/>
        </w:rPr>
      </w:pPr>
      <w:r>
        <w:rPr>
          <w:rFonts w:hint="default" w:ascii="Arial" w:hAnsi="Arial" w:eastAsia="宋体" w:cs="Arial"/>
          <w:sz w:val="24"/>
          <w:szCs w:val="24"/>
          <w:lang w:val="en-US" w:eastAsia="zh-CN"/>
        </w:rPr>
        <w:t>6.4.3.</w:t>
      </w:r>
      <w:r>
        <w:rPr>
          <w:rFonts w:hint="eastAsia" w:ascii="Arial" w:hAnsi="Arial" w:eastAsia="宋体" w:cs="Arial"/>
          <w:sz w:val="24"/>
          <w:szCs w:val="24"/>
          <w:lang w:val="en-US" w:eastAsia="zh-CN"/>
        </w:rPr>
        <w:t>4</w:t>
      </w:r>
      <w:r>
        <w:rPr>
          <w:rFonts w:hint="default" w:ascii="Arial" w:hAnsi="Arial" w:eastAsia="宋体" w:cs="Arial"/>
          <w:sz w:val="24"/>
          <w:szCs w:val="24"/>
          <w:lang w:val="en-US" w:eastAsia="zh-CN"/>
        </w:rPr>
        <w:t xml:space="preserve"> </w:t>
      </w:r>
      <w:r>
        <w:rPr>
          <w:rFonts w:hint="eastAsia" w:ascii="Arial" w:hAnsi="Arial" w:eastAsia="宋体" w:cs="Arial"/>
          <w:sz w:val="24"/>
          <w:szCs w:val="24"/>
          <w:lang w:val="en-US" w:eastAsia="zh-CN"/>
        </w:rPr>
        <w:t xml:space="preserve">  NF profile registration and update procedure</w:t>
      </w:r>
      <w:r>
        <mc:AlternateContent>
          <mc:Choice Requires="wps">
            <w:drawing>
              <wp:anchor distT="0" distB="0" distL="114300" distR="114300" simplePos="0" relativeHeight="251660288" behindDoc="0" locked="0" layoutInCell="1" allowOverlap="1">
                <wp:simplePos x="0" y="0"/>
                <wp:positionH relativeFrom="column">
                  <wp:posOffset>2933065</wp:posOffset>
                </wp:positionH>
                <wp:positionV relativeFrom="paragraph">
                  <wp:posOffset>228600</wp:posOffset>
                </wp:positionV>
                <wp:extent cx="647700" cy="254635"/>
                <wp:effectExtent l="6350" t="6350" r="6350" b="18415"/>
                <wp:wrapNone/>
                <wp:docPr id="4"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color w:val="000000" w:themeColor="text1"/>
                                <w:sz w:val="20"/>
                                <w:szCs w:val="20"/>
                                <w:lang w:val="en-US" w:eastAsia="zh-CN"/>
                                <w14:textFill>
                                  <w14:solidFill>
                                    <w14:schemeClr w14:val="tx1"/>
                                  </w14:solidFill>
                                </w14:textFill>
                              </w:rPr>
                            </w:pPr>
                            <w:r>
                              <w:rPr>
                                <w:rFonts w:hint="eastAsia" w:ascii="Arial" w:hAnsi="Arial" w:cs="Arial"/>
                                <w:color w:val="000000" w:themeColor="text1"/>
                                <w:sz w:val="20"/>
                                <w:szCs w:val="20"/>
                                <w:lang w:val="en-US" w:eastAsia="zh-CN"/>
                                <w14:textFill>
                                  <w14:solidFill>
                                    <w14:schemeClr w14:val="tx1"/>
                                  </w14:solidFill>
                                </w14:textFill>
                              </w:rPr>
                              <w:t>NRF</w:t>
                            </w:r>
                          </w:p>
                        </w:txbxContent>
                      </wps:txbx>
                      <wps:bodyPr rtlCol="0" anchor="ctr"/>
                    </wps:wsp>
                  </a:graphicData>
                </a:graphic>
              </wp:anchor>
            </w:drawing>
          </mc:Choice>
          <mc:Fallback>
            <w:pict>
              <v:rect id="矩形 6" o:spid="_x0000_s1026" o:spt="1" style="position:absolute;left:0pt;margin-left:230.95pt;margin-top:18pt;height:20.05pt;width:51pt;z-index:251660288;v-text-anchor:middle;mso-width-relative:page;mso-height-relative:page;" filled="f" stroked="t" coordsize="21600,21600" o:gfxdata="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TLNvzYAAAACQEAAA8AAAAAAAAAAQAgAAAAIgAAAGRycy9kb3du&#10;cmV2LnhtbFBLAQIUABQAAAAIAIdO4kCCr3NS/wEAAPE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color w:val="000000" w:themeColor="text1"/>
                          <w:sz w:val="20"/>
                          <w:szCs w:val="20"/>
                          <w:lang w:val="en-US" w:eastAsia="zh-CN"/>
                          <w14:textFill>
                            <w14:solidFill>
                              <w14:schemeClr w14:val="tx1"/>
                            </w14:solidFill>
                          </w14:textFill>
                        </w:rPr>
                      </w:pPr>
                      <w:r>
                        <w:rPr>
                          <w:rFonts w:hint="eastAsia" w:ascii="Arial" w:hAnsi="Arial" w:cs="Arial"/>
                          <w:color w:val="000000" w:themeColor="text1"/>
                          <w:sz w:val="20"/>
                          <w:szCs w:val="20"/>
                          <w:lang w:val="en-US" w:eastAsia="zh-CN"/>
                          <w14:textFill>
                            <w14:solidFill>
                              <w14:schemeClr w14:val="tx1"/>
                            </w14:solidFill>
                          </w14:textFill>
                        </w:rPr>
                        <w:t>NRF</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142240</wp:posOffset>
                </wp:positionH>
                <wp:positionV relativeFrom="paragraph">
                  <wp:posOffset>247650</wp:posOffset>
                </wp:positionV>
                <wp:extent cx="984885" cy="236855"/>
                <wp:effectExtent l="6350" t="6350" r="12065" b="10795"/>
                <wp:wrapNone/>
                <wp:docPr id="5" name="矩形 6"/>
                <wp:cNvGraphicFramePr/>
                <a:graphic xmlns:a="http://schemas.openxmlformats.org/drawingml/2006/main">
                  <a:graphicData uri="http://schemas.microsoft.com/office/word/2010/wordprocessingShape">
                    <wps:wsp>
                      <wps:cNvSpPr/>
                      <wps:spPr>
                        <a:xfrm>
                          <a:off x="0" y="0"/>
                          <a:ext cx="98488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wps:txbx>
                      <wps:bodyPr rtlCol="0" anchor="ctr"/>
                    </wps:wsp>
                  </a:graphicData>
                </a:graphic>
              </wp:anchor>
            </w:drawing>
          </mc:Choice>
          <mc:Fallback>
            <w:pict>
              <v:rect id="矩形 6" o:spid="_x0000_s1026" o:spt="1" style="position:absolute;left:0pt;margin-left:11.2pt;margin-top:19.5pt;height:18.65pt;width:77.55pt;z-index:251659264;v-text-anchor:middle;mso-width-relative:page;mso-height-relative:page;" filled="f" stroked="t" coordsize="21600,21600" o:gfxdata="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XyNiMdgAAAAIAQAADwAAAAAAAAABACAAAAAiAAAAZHJzL2Rv&#10;d25yZXYueG1sUEsBAhQAFAAAAAgAh07iQMY/jxcBAgAA8Q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v:textbox>
              </v:rect>
            </w:pict>
          </mc:Fallback>
        </mc:AlternateContent>
      </w:r>
    </w:p>
    <w:p>
      <w:pPr>
        <w:rPr>
          <w:rFonts w:hint="default" w:eastAsia="宋体"/>
          <w:lang w:val="en-US" w:eastAsia="zh-CN"/>
        </w:rPr>
      </w:pPr>
      <w:r>
        <w:rPr>
          <w:lang w:eastAsia="en-GB"/>
        </w:rPr>
        <mc:AlternateContent>
          <mc:Choice Requires="wps">
            <w:drawing>
              <wp:anchor distT="0" distB="0" distL="114300" distR="114300" simplePos="0" relativeHeight="251662336" behindDoc="0" locked="0" layoutInCell="1" allowOverlap="1">
                <wp:simplePos x="0" y="0"/>
                <wp:positionH relativeFrom="column">
                  <wp:posOffset>3256915</wp:posOffset>
                </wp:positionH>
                <wp:positionV relativeFrom="paragraph">
                  <wp:posOffset>193675</wp:posOffset>
                </wp:positionV>
                <wp:extent cx="27305" cy="2999105"/>
                <wp:effectExtent l="4445" t="0" r="6350" b="10795"/>
                <wp:wrapNone/>
                <wp:docPr id="29" name="直接箭头连接符 29"/>
                <wp:cNvGraphicFramePr/>
                <a:graphic xmlns:a="http://schemas.openxmlformats.org/drawingml/2006/main">
                  <a:graphicData uri="http://schemas.microsoft.com/office/word/2010/wordprocessingShape">
                    <wps:wsp>
                      <wps:cNvCnPr>
                        <a:stCxn id="4" idx="2"/>
                      </wps:cNvCnPr>
                      <wps:spPr>
                        <a:xfrm>
                          <a:off x="0" y="0"/>
                          <a:ext cx="27305" cy="29991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56.45pt;margin-top:15.25pt;height:236.15pt;width:2.15pt;z-index:251662336;mso-width-relative:page;mso-height-relative:page;" filled="f" stroked="t" coordsize="21600,21600" o:gfxdata="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TrpQK9gAAAAKAQAADwAAAAAAAAAB&#10;ACAAAAAiAAAAZHJzL2Rvd25yZXYueG1sUEsBAhQAFAAAAAgAh07iQOEqqWUQAgAAGAQAAA4AAAAA&#10;AAAAAQAgAAAAJwEAAGRycy9lMm9Eb2MueG1sUEsFBgAAAAAGAAYAWQEAAKk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1312" behindDoc="0" locked="0" layoutInCell="1" allowOverlap="1">
                <wp:simplePos x="0" y="0"/>
                <wp:positionH relativeFrom="column">
                  <wp:posOffset>635000</wp:posOffset>
                </wp:positionH>
                <wp:positionV relativeFrom="paragraph">
                  <wp:posOffset>194945</wp:posOffset>
                </wp:positionV>
                <wp:extent cx="6350" cy="3204210"/>
                <wp:effectExtent l="4445" t="0" r="14605" b="8890"/>
                <wp:wrapNone/>
                <wp:docPr id="32" name="直接箭头连接符 32"/>
                <wp:cNvGraphicFramePr/>
                <a:graphic xmlns:a="http://schemas.openxmlformats.org/drawingml/2006/main">
                  <a:graphicData uri="http://schemas.microsoft.com/office/word/2010/wordprocessingShape">
                    <wps:wsp>
                      <wps:cNvCnPr>
                        <a:stCxn id="5" idx="2"/>
                      </wps:cNvCnPr>
                      <wps:spPr>
                        <a:xfrm>
                          <a:off x="0" y="0"/>
                          <a:ext cx="6350" cy="320421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0pt;margin-top:15.35pt;height:252.3pt;width:0.5pt;z-index:251661312;mso-width-relative:page;mso-height-relative:page;" filled="f" stroked="t" coordsize="21600,21600" o:gfxdata="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rHEi9gAAAAKAQAADwAAAAAA&#10;AAABACAAAAAiAAAAZHJzL2Rvd25yZXYueG1sUEsBAhQAFAAAAAgAh07iQA8Z5UoTAgAAFwQAAA4A&#10;AAAAAAAAAQAgAAAAJwEAAGRycy9lMm9Eb2MueG1sUEsFBgAAAAAGAAYAWQEAAKwFAAAAAA==&#10;">
                <v:fill on="f" focussize="0,0"/>
                <v:stroke color="#000000" joinstyle="round"/>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65408" behindDoc="0" locked="0" layoutInCell="1" allowOverlap="1">
                <wp:simplePos x="0" y="0"/>
                <wp:positionH relativeFrom="column">
                  <wp:posOffset>819150</wp:posOffset>
                </wp:positionH>
                <wp:positionV relativeFrom="paragraph">
                  <wp:posOffset>142875</wp:posOffset>
                </wp:positionV>
                <wp:extent cx="2520315" cy="196850"/>
                <wp:effectExtent l="0" t="0" r="0" b="0"/>
                <wp:wrapNone/>
                <wp:docPr id="33" name="文本框 49"/>
                <wp:cNvGraphicFramePr/>
                <a:graphic xmlns:a="http://schemas.openxmlformats.org/drawingml/2006/main">
                  <a:graphicData uri="http://schemas.microsoft.com/office/word/2010/wordprocessingShape">
                    <wps:wsp>
                      <wps:cNvSpPr txBox="1"/>
                      <wps:spPr>
                        <a:xfrm>
                          <a:off x="0" y="0"/>
                          <a:ext cx="2520315"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1.Nnrf_NFmanagement_NFResiter/NFupdate_Request</w:t>
                            </w:r>
                          </w:p>
                        </w:txbxContent>
                      </wps:txbx>
                      <wps:bodyPr wrap="square" rtlCol="0">
                        <a:noAutofit/>
                      </wps:bodyPr>
                    </wps:wsp>
                  </a:graphicData>
                </a:graphic>
              </wp:anchor>
            </w:drawing>
          </mc:Choice>
          <mc:Fallback>
            <w:pict>
              <v:shape id="文本框 49" o:spid="_x0000_s1026" o:spt="202" type="#_x0000_t202" style="position:absolute;left:0pt;margin-left:64.5pt;margin-top:11.25pt;height:15.5pt;width:198.45pt;z-index:251665408;mso-width-relative:page;mso-height-relative:page;" filled="f" stroked="f" coordsize="21600,21600" o:gfxdata="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f1ILVAAAACQEAAA8AAAAAAAAAAQAgAAAAIgAAAGRycy9kb3ducmV2LnhtbFBLAQIU&#10;ABQAAAAIAIdO4kBeClKtvQEAAF8DAAAOAAAAAAAAAAEAIAAAACQ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1.Nnrf_NFmanagement_NFResiter/NFupdate_Request</w:t>
                      </w:r>
                    </w:p>
                  </w:txbxContent>
                </v:textbox>
              </v:shape>
            </w:pict>
          </mc:Fallback>
        </mc:AlternateContent>
      </w:r>
    </w:p>
    <w:p>
      <w:pPr>
        <w:rPr>
          <w:rFonts w:eastAsia="游明朝"/>
          <w:lang w:eastAsia="ja-JP"/>
        </w:rPr>
      </w:pPr>
      <w:r>
        <w:rPr>
          <w:sz w:val="20"/>
        </w:rPr>
        <mc:AlternateContent>
          <mc:Choice Requires="wps">
            <w:drawing>
              <wp:anchor distT="0" distB="0" distL="114300" distR="114300" simplePos="0" relativeHeight="251663360" behindDoc="0" locked="0" layoutInCell="1" allowOverlap="1">
                <wp:simplePos x="0" y="0"/>
                <wp:positionH relativeFrom="column">
                  <wp:posOffset>665480</wp:posOffset>
                </wp:positionH>
                <wp:positionV relativeFrom="paragraph">
                  <wp:posOffset>78740</wp:posOffset>
                </wp:positionV>
                <wp:extent cx="2625725" cy="3810"/>
                <wp:effectExtent l="0" t="46990" r="3175" b="50800"/>
                <wp:wrapNone/>
                <wp:docPr id="34" name="直接箭头连接符 34"/>
                <wp:cNvGraphicFramePr/>
                <a:graphic xmlns:a="http://schemas.openxmlformats.org/drawingml/2006/main">
                  <a:graphicData uri="http://schemas.microsoft.com/office/word/2010/wordprocessingShape">
                    <wps:wsp>
                      <wps:cNvCnPr/>
                      <wps:spPr>
                        <a:xfrm>
                          <a:off x="3103880" y="1948815"/>
                          <a:ext cx="2625725"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52.4pt;margin-top:6.2pt;height:0.3pt;width:206.75pt;z-index:251663360;mso-width-relative:page;mso-height-relative:page;" filled="f" stroked="t" coordsize="21600,21600" o:gfxdata="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iJf4U1gAAAAkBAAAPAAAA&#10;AAAAAAEAIAAAACIAAABkcnMvZG93bnJldi54bWxQSwECFAAUAAAACACHTuJAl0jtrBcCAADwAwAA&#10;DgAAAAAAAAABACAAAAAlAQAAZHJzL2Uyb0RvYy54bWxQSwUGAAAAAAYABgBZAQAArgUAAAAA&#10;">
                <v:fill on="f" focussize="0,0"/>
                <v:stroke weight="1pt" color="#000000 [3213]" miterlimit="8" joinstyle="miter" endarrow="open"/>
                <v:imagedata o:title=""/>
                <o:lock v:ext="edit" aspectratio="f"/>
              </v:shape>
            </w:pict>
          </mc:Fallback>
        </mc:AlternateContent>
      </w:r>
    </w:p>
    <w:p>
      <w:pPr>
        <w:rPr>
          <w:rFonts w:eastAsia="游明朝"/>
          <w:lang w:eastAsia="ja-JP"/>
        </w:rPr>
      </w:pPr>
    </w:p>
    <w:p>
      <w:pPr>
        <w:rPr>
          <w:rFonts w:eastAsia="游明朝"/>
          <w:lang w:eastAsia="ja-JP"/>
        </w:rPr>
      </w:pPr>
      <w:r>
        <mc:AlternateContent>
          <mc:Choice Requires="wps">
            <w:drawing>
              <wp:anchor distT="0" distB="0" distL="114300" distR="114300" simplePos="0" relativeHeight="251664384" behindDoc="0" locked="0" layoutInCell="1" allowOverlap="1">
                <wp:simplePos x="0" y="0"/>
                <wp:positionH relativeFrom="column">
                  <wp:posOffset>2476500</wp:posOffset>
                </wp:positionH>
                <wp:positionV relativeFrom="paragraph">
                  <wp:posOffset>3810</wp:posOffset>
                </wp:positionV>
                <wp:extent cx="1217930" cy="322580"/>
                <wp:effectExtent l="6350" t="6350" r="7620" b="13970"/>
                <wp:wrapNone/>
                <wp:docPr id="35" name="矩形 26"/>
                <wp:cNvGraphicFramePr/>
                <a:graphic xmlns:a="http://schemas.openxmlformats.org/drawingml/2006/main">
                  <a:graphicData uri="http://schemas.microsoft.com/office/word/2010/wordprocessingShape">
                    <wps:wsp>
                      <wps:cNvSpPr/>
                      <wps:spPr>
                        <a:xfrm>
                          <a:off x="0" y="0"/>
                          <a:ext cx="1217930" cy="3225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default" w:ascii="Arial" w:hAnsi="Arial" w:eastAsia="等线" w:cs="Arial"/>
                                <w:b/>
                                <w:bCs/>
                                <w:color w:val="000000" w:themeColor="text1"/>
                                <w:kern w:val="24"/>
                                <w:sz w:val="13"/>
                                <w:szCs w:val="13"/>
                                <w14:textFill>
                                  <w14:solidFill>
                                    <w14:schemeClr w14:val="tx1"/>
                                  </w14:solidFill>
                                </w14:textFill>
                              </w:rPr>
                              <w:t>2</w:t>
                            </w:r>
                            <w:r>
                              <w:rPr>
                                <w:rFonts w:hint="eastAsia" w:ascii="Arial" w:hAnsi="Arial" w:eastAsia="等线" w:cs="Arial"/>
                                <w:b/>
                                <w:bCs/>
                                <w:color w:val="000000" w:themeColor="text1"/>
                                <w:kern w:val="24"/>
                                <w:sz w:val="13"/>
                                <w:szCs w:val="13"/>
                                <w:lang w:val="en-US" w:eastAsia="zh-CN"/>
                                <w14:textFill>
                                  <w14:solidFill>
                                    <w14:schemeClr w14:val="tx1"/>
                                  </w14:solidFill>
                                </w14:textFill>
                              </w:rPr>
                              <w:t>. NF profile storage/update</w:t>
                            </w:r>
                          </w:p>
                        </w:txbxContent>
                      </wps:txbx>
                      <wps:bodyPr rtlCol="0" anchor="ctr"/>
                    </wps:wsp>
                  </a:graphicData>
                </a:graphic>
              </wp:anchor>
            </w:drawing>
          </mc:Choice>
          <mc:Fallback>
            <w:pict>
              <v:rect id="矩形 26" o:spid="_x0000_s1026" o:spt="1" style="position:absolute;left:0pt;margin-left:195pt;margin-top:0.3pt;height:25.4pt;width:95.9pt;z-index:251664384;v-text-anchor:middle;mso-width-relative:page;mso-height-relative:page;" fillcolor="#FFFFFF [3212]" filled="t" stroked="t" coordsize="21600,21600" o:gfxdata="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obI2MdoAAAAHAQAADwAAAAAAAAABACAAAAAi&#10;AAAAZHJzL2Rvd25yZXYueG1sUEsBAhQAFAAAAAgAh07iQDdZjd0IAgAAHQQAAA4AAAAAAAAAAQAg&#10;AAAAKQ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default" w:ascii="Arial" w:hAnsi="Arial" w:eastAsia="等线" w:cs="Arial"/>
                          <w:b/>
                          <w:bCs/>
                          <w:color w:val="000000" w:themeColor="text1"/>
                          <w:kern w:val="24"/>
                          <w:sz w:val="13"/>
                          <w:szCs w:val="13"/>
                          <w14:textFill>
                            <w14:solidFill>
                              <w14:schemeClr w14:val="tx1"/>
                            </w14:solidFill>
                          </w14:textFill>
                        </w:rPr>
                        <w:t>2</w:t>
                      </w:r>
                      <w:r>
                        <w:rPr>
                          <w:rFonts w:hint="eastAsia" w:ascii="Arial" w:hAnsi="Arial" w:eastAsia="等线" w:cs="Arial"/>
                          <w:b/>
                          <w:bCs/>
                          <w:color w:val="000000" w:themeColor="text1"/>
                          <w:kern w:val="24"/>
                          <w:sz w:val="13"/>
                          <w:szCs w:val="13"/>
                          <w:lang w:val="en-US" w:eastAsia="zh-CN"/>
                          <w14:textFill>
                            <w14:solidFill>
                              <w14:schemeClr w14:val="tx1"/>
                            </w14:solidFill>
                          </w14:textFill>
                        </w:rPr>
                        <w:t>. NF profile storage/update</w:t>
                      </w:r>
                    </w:p>
                  </w:txbxContent>
                </v:textbox>
              </v:rect>
            </w:pict>
          </mc:Fallback>
        </mc:AlternateContent>
      </w:r>
    </w:p>
    <w:p>
      <w:pPr>
        <w:rPr>
          <w:rFonts w:eastAsia="游明朝"/>
          <w:lang w:eastAsia="ja-JP"/>
        </w:rPr>
      </w:pPr>
    </w:p>
    <w:p>
      <w:pPr>
        <w:rPr>
          <w:rFonts w:eastAsia="游明朝"/>
          <w:lang w:eastAsia="ja-JP"/>
        </w:rPr>
      </w:pPr>
      <w:r>
        <mc:AlternateContent>
          <mc:Choice Requires="wps">
            <w:drawing>
              <wp:anchor distT="0" distB="0" distL="114300" distR="114300" simplePos="0" relativeHeight="251667456" behindDoc="0" locked="0" layoutInCell="1" allowOverlap="1">
                <wp:simplePos x="0" y="0"/>
                <wp:positionH relativeFrom="column">
                  <wp:posOffset>725805</wp:posOffset>
                </wp:positionH>
                <wp:positionV relativeFrom="paragraph">
                  <wp:posOffset>211455</wp:posOffset>
                </wp:positionV>
                <wp:extent cx="2430145" cy="186690"/>
                <wp:effectExtent l="0" t="0" r="0" b="0"/>
                <wp:wrapNone/>
                <wp:docPr id="36" name="文本框 49"/>
                <wp:cNvGraphicFramePr/>
                <a:graphic xmlns:a="http://schemas.openxmlformats.org/drawingml/2006/main">
                  <a:graphicData uri="http://schemas.microsoft.com/office/word/2010/wordprocessingShape">
                    <wps:wsp>
                      <wps:cNvSpPr txBox="1"/>
                      <wps:spPr>
                        <a:xfrm>
                          <a:off x="0" y="0"/>
                          <a:ext cx="2430145" cy="18669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Nnrf_NFManagement_NFRegister/Update_Response</w:t>
                            </w:r>
                          </w:p>
                        </w:txbxContent>
                      </wps:txbx>
                      <wps:bodyPr wrap="square" rtlCol="0">
                        <a:noAutofit/>
                      </wps:bodyPr>
                    </wps:wsp>
                  </a:graphicData>
                </a:graphic>
              </wp:anchor>
            </w:drawing>
          </mc:Choice>
          <mc:Fallback>
            <w:pict>
              <v:shape id="文本框 49" o:spid="_x0000_s1026" o:spt="202" type="#_x0000_t202" style="position:absolute;left:0pt;margin-left:57.15pt;margin-top:16.65pt;height:14.7pt;width:191.35pt;z-index:251667456;mso-width-relative:page;mso-height-relative:page;" filled="f" stroked="f" coordsize="21600,21600" o:gfxdata="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WMekW1gAAAAkBAAAPAAAAAAAAAAEAIAAAACIAAABkcnMvZG93bnJldi54bWxQSwEC&#10;FAAUAAAACACHTuJAT0rsNL0BAABfAwAADgAAAAAAAAABACAAAAAl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Nnrf_NFManagement_NFRegister/Update_Response</w:t>
                      </w:r>
                    </w:p>
                  </w:txbxContent>
                </v:textbox>
              </v:shape>
            </w:pict>
          </mc:Fallback>
        </mc:AlternateContent>
      </w:r>
    </w:p>
    <w:p>
      <w:pPr>
        <w:rPr>
          <w:rFonts w:eastAsia="游明朝"/>
          <w:lang w:eastAsia="ja-JP"/>
        </w:rPr>
      </w:pPr>
      <w:r>
        <w:rPr>
          <w:lang w:eastAsia="en-GB"/>
        </w:rPr>
        <mc:AlternateContent>
          <mc:Choice Requires="wps">
            <w:drawing>
              <wp:anchor distT="0" distB="0" distL="114300" distR="114300" simplePos="0" relativeHeight="251666432" behindDoc="0" locked="0" layoutInCell="1" allowOverlap="1">
                <wp:simplePos x="0" y="0"/>
                <wp:positionH relativeFrom="column">
                  <wp:posOffset>649605</wp:posOffset>
                </wp:positionH>
                <wp:positionV relativeFrom="paragraph">
                  <wp:posOffset>166370</wp:posOffset>
                </wp:positionV>
                <wp:extent cx="2599690" cy="4445"/>
                <wp:effectExtent l="0" t="33655" r="3810" b="38100"/>
                <wp:wrapNone/>
                <wp:docPr id="37" name="直接箭头连接符 37"/>
                <wp:cNvGraphicFramePr/>
                <a:graphic xmlns:a="http://schemas.openxmlformats.org/drawingml/2006/main">
                  <a:graphicData uri="http://schemas.microsoft.com/office/word/2010/wordprocessingShape">
                    <wps:wsp>
                      <wps:cNvCnPr/>
                      <wps:spPr>
                        <a:xfrm flipH="1">
                          <a:off x="0" y="0"/>
                          <a:ext cx="2599690"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51.15pt;margin-top:13.1pt;height:0.35pt;width:204.7pt;z-index:251666432;mso-width-relative:page;mso-height-relative:page;" filled="f" stroked="t" coordsize="21600,21600" o:gfxdata="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67ibnaAAAACQEAAA8AAAAAAAAA&#10;AQAgAAAAIgAAAGRycy9kb3ducmV2LnhtbFBLAQIUABQAAAAIAIdO4kA6Lv6RDwIAAAAEAAAOAAAA&#10;AAAAAAEAIAAAACkBAABkcnMvZTJvRG9jLnhtbFBLBQYAAAAABgAGAFkBAACqBQAAAAA=&#10;">
                <v:fill on="f" focussize="0,0"/>
                <v:stroke weight="1pt" color="#000000 [3213]" joinstyle="round" endarrow="block"/>
                <v:imagedata o:title=""/>
                <o:lock v:ext="edit" aspectratio="f"/>
              </v:shape>
            </w:pict>
          </mc:Fallback>
        </mc:AlternateContent>
      </w:r>
    </w:p>
    <w:p>
      <w:pPr>
        <w:pStyle w:val="35"/>
        <w:ind w:firstLine="2201" w:firstLineChars="1100"/>
        <w:jc w:val="both"/>
        <w:rPr>
          <w:lang w:eastAsia="zh-CN"/>
        </w:rPr>
      </w:pPr>
    </w:p>
    <w:p>
      <w:pPr>
        <w:pStyle w:val="35"/>
        <w:ind w:firstLine="2201" w:firstLineChars="1100"/>
        <w:jc w:val="both"/>
        <w:rPr>
          <w:lang w:eastAsia="zh-CN"/>
        </w:rPr>
      </w:pPr>
    </w:p>
    <w:p>
      <w:pPr>
        <w:pStyle w:val="35"/>
        <w:ind w:firstLine="0" w:firstLineChars="0"/>
        <w:jc w:val="both"/>
        <w:rPr>
          <w:lang w:eastAsia="zh-CN"/>
        </w:rPr>
      </w:pPr>
    </w:p>
    <w:p>
      <w:pPr>
        <w:pStyle w:val="35"/>
        <w:ind w:firstLine="2201" w:firstLineChars="1100"/>
        <w:jc w:val="both"/>
        <w:rPr>
          <w:lang w:eastAsia="zh-CN"/>
        </w:rPr>
      </w:pPr>
    </w:p>
    <w:p>
      <w:pPr>
        <w:pStyle w:val="35"/>
        <w:jc w:val="both"/>
        <w:rPr>
          <w:lang w:eastAsia="zh-CN"/>
        </w:rPr>
      </w:pPr>
    </w:p>
    <w:p>
      <w:pPr>
        <w:pStyle w:val="35"/>
        <w:ind w:firstLine="800" w:firstLineChars="400"/>
        <w:jc w:val="both"/>
        <w:rPr>
          <w:rFonts w:hint="default" w:eastAsia="宋体"/>
          <w:highlight w:val="none"/>
          <w:lang w:val="en-US" w:eastAsia="zh-CN"/>
        </w:rPr>
      </w:pPr>
      <w:r>
        <w:rPr>
          <w:highlight w:val="none"/>
          <w:lang w:eastAsia="zh-CN"/>
        </w:rPr>
        <w:t>Figure 6.4.2-</w:t>
      </w:r>
      <w:r>
        <w:rPr>
          <w:rFonts w:hint="eastAsia"/>
          <w:highlight w:val="none"/>
          <w:lang w:val="en-US" w:eastAsia="zh-CN"/>
        </w:rPr>
        <w:t>4</w:t>
      </w:r>
      <w:r>
        <w:rPr>
          <w:highlight w:val="none"/>
        </w:rPr>
        <w:t xml:space="preserve">: </w:t>
      </w:r>
      <w:r>
        <w:rPr>
          <w:rFonts w:hint="eastAsia" w:eastAsia="宋体"/>
          <w:highlight w:val="none"/>
          <w:lang w:val="en-US" w:eastAsia="zh-CN"/>
        </w:rPr>
        <w:t>NWDAF capability registration and update</w:t>
      </w:r>
    </w:p>
    <w:p>
      <w:pPr>
        <w:pStyle w:val="35"/>
        <w:jc w:val="both"/>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lang w:val="en-US" w:eastAsia="zh-CN"/>
        </w:rPr>
        <w:t xml:space="preserve">1. NWDAF registers or updates its AI/ML user plane data collection capability </w:t>
      </w:r>
      <w:r>
        <w:rPr>
          <w:rFonts w:hint="eastAsia" w:ascii="Times New Roman" w:hAnsi="Times New Roman" w:eastAsia="宋体" w:cs="Times New Roman"/>
          <w:b w:val="0"/>
          <w:bCs/>
          <w:lang w:val="en-US" w:eastAsia="zh-CN"/>
        </w:rPr>
        <w:t xml:space="preserve">and the time that it support </w:t>
      </w:r>
      <w:r>
        <w:rPr>
          <w:rFonts w:hint="default" w:ascii="Times New Roman" w:hAnsi="Times New Roman" w:eastAsia="宋体" w:cs="Times New Roman"/>
          <w:b w:val="0"/>
          <w:bCs/>
          <w:lang w:val="en-US" w:eastAsia="zh-CN"/>
        </w:rPr>
        <w:t>AI/ML user plane data collection capability</w:t>
      </w:r>
      <w:r>
        <w:rPr>
          <w:rFonts w:hint="eastAsia" w:ascii="Times New Roman" w:hAnsi="Times New Roman" w:eastAsia="宋体" w:cs="Times New Roman"/>
          <w:b w:val="0"/>
          <w:bCs/>
          <w:lang w:val="en-US" w:eastAsia="zh-CN"/>
        </w:rPr>
        <w:t xml:space="preserve"> </w:t>
      </w:r>
      <w:r>
        <w:rPr>
          <w:rFonts w:hint="default" w:ascii="Times New Roman" w:hAnsi="Times New Roman" w:eastAsia="宋体" w:cs="Times New Roman"/>
          <w:b w:val="0"/>
          <w:bCs/>
          <w:lang w:val="en-US" w:eastAsia="zh-CN"/>
        </w:rPr>
        <w:t>to NRF.</w:t>
      </w:r>
    </w:p>
    <w:p>
      <w:pPr>
        <w:pStyle w:val="35"/>
        <w:jc w:val="both"/>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lang w:val="en-US" w:eastAsia="zh-CN"/>
        </w:rPr>
        <w:t>2. NRF stores or updates the capability</w:t>
      </w:r>
    </w:p>
    <w:p>
      <w:pPr>
        <w:pStyle w:val="35"/>
        <w:jc w:val="both"/>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lang w:val="en-US" w:eastAsia="zh-CN"/>
        </w:rPr>
        <w:t>3. NRF returns registration or update result indication.</w:t>
      </w:r>
    </w:p>
    <w:p>
      <w:pPr>
        <w:rPr>
          <w:rFonts w:hint="default" w:ascii="Arial" w:hAnsi="Arial" w:eastAsia="宋体" w:cs="Arial"/>
          <w:sz w:val="24"/>
          <w:szCs w:val="24"/>
          <w:lang w:val="en-US" w:eastAsia="zh-CN"/>
        </w:rPr>
      </w:pPr>
    </w:p>
    <w:p>
      <w:pPr>
        <w:rPr>
          <w:rFonts w:hint="default" w:ascii="Arial" w:hAnsi="Arial" w:eastAsia="宋体" w:cs="Arial"/>
          <w:sz w:val="24"/>
          <w:szCs w:val="24"/>
          <w:lang w:val="en-US" w:eastAsia="zh-CN"/>
        </w:rPr>
      </w:pPr>
    </w:p>
    <w:p>
      <w:pPr>
        <w:rPr>
          <w:rFonts w:hint="default" w:ascii="Arial" w:hAnsi="Arial" w:eastAsia="宋体" w:cs="Arial"/>
          <w:sz w:val="24"/>
          <w:szCs w:val="24"/>
          <w:lang w:val="en-US" w:eastAsia="zh-CN"/>
        </w:rPr>
      </w:pPr>
    </w:p>
    <w:p>
      <w:pPr>
        <w:rPr>
          <w:rFonts w:hint="default" w:ascii="Arial" w:hAnsi="Arial" w:eastAsia="宋体" w:cs="Arial"/>
          <w:sz w:val="24"/>
          <w:szCs w:val="24"/>
          <w:lang w:val="en-US" w:eastAsia="zh-CN"/>
        </w:rPr>
      </w:pPr>
    </w:p>
    <w:p>
      <w:pPr>
        <w:rPr>
          <w:ins w:id="207" w:author="Yuang(ZTE)" w:date="2025-09-03T16:49:19Z"/>
          <w:rFonts w:hint="eastAsia" w:ascii="Arial" w:hAnsi="Arial" w:eastAsia="宋体" w:cs="Arial"/>
          <w:sz w:val="24"/>
          <w:szCs w:val="24"/>
          <w:lang w:val="en-US" w:eastAsia="zh-CN"/>
        </w:rPr>
      </w:pPr>
      <w:ins w:id="208" w:author="Yuang(ZTE)" w:date="2025-09-03T16:27:25Z">
        <w:r>
          <w:rPr>
            <w:rFonts w:hint="default" w:ascii="Arial" w:hAnsi="Arial" w:eastAsia="宋体" w:cs="Arial"/>
            <w:sz w:val="24"/>
            <w:szCs w:val="24"/>
            <w:lang w:val="en-US" w:eastAsia="zh-CN"/>
          </w:rPr>
          <w:t>6.4.3.</w:t>
        </w:r>
      </w:ins>
      <w:ins w:id="209" w:author="Yuang(ZTE)" w:date="2025-09-03T16:58:04Z">
        <w:r>
          <w:rPr>
            <w:rFonts w:hint="eastAsia" w:ascii="Arial" w:hAnsi="Arial" w:eastAsia="宋体" w:cs="Arial"/>
            <w:sz w:val="24"/>
            <w:szCs w:val="24"/>
            <w:lang w:val="en-US" w:eastAsia="zh-CN"/>
          </w:rPr>
          <w:t>5</w:t>
        </w:r>
      </w:ins>
      <w:ins w:id="210" w:author="Yuang(ZTE)" w:date="2025-09-03T16:27:25Z">
        <w:r>
          <w:rPr>
            <w:rFonts w:hint="default" w:ascii="Arial" w:hAnsi="Arial" w:eastAsia="宋体" w:cs="Arial"/>
            <w:sz w:val="24"/>
            <w:szCs w:val="24"/>
            <w:lang w:val="en-US" w:eastAsia="zh-CN"/>
          </w:rPr>
          <w:t xml:space="preserve"> </w:t>
        </w:r>
      </w:ins>
      <w:ins w:id="211" w:author="Yuang(ZTE)" w:date="2025-09-03T16:27:25Z">
        <w:r>
          <w:rPr>
            <w:rFonts w:hint="eastAsia" w:ascii="Arial" w:hAnsi="Arial" w:eastAsia="宋体" w:cs="Arial"/>
            <w:sz w:val="24"/>
            <w:szCs w:val="24"/>
            <w:lang w:val="en-US" w:eastAsia="zh-CN"/>
          </w:rPr>
          <w:t xml:space="preserve">  </w:t>
        </w:r>
      </w:ins>
      <w:ins w:id="212" w:author="Yuang(ZTE)" w:date="2025-09-03T16:49:13Z">
        <w:r>
          <w:rPr>
            <w:rFonts w:hint="eastAsia" w:ascii="Arial" w:hAnsi="Arial" w:eastAsia="宋体" w:cs="Arial"/>
            <w:sz w:val="24"/>
            <w:szCs w:val="24"/>
            <w:lang w:val="en-US" w:eastAsia="zh-CN"/>
          </w:rPr>
          <w:t>URS</w:t>
        </w:r>
      </w:ins>
      <w:ins w:id="213" w:author="Yuang(ZTE)" w:date="2025-09-03T16:49:14Z">
        <w:r>
          <w:rPr>
            <w:rFonts w:hint="eastAsia" w:ascii="Arial" w:hAnsi="Arial" w:eastAsia="宋体" w:cs="Arial"/>
            <w:sz w:val="24"/>
            <w:szCs w:val="24"/>
            <w:lang w:val="en-US" w:eastAsia="zh-CN"/>
          </w:rPr>
          <w:t xml:space="preserve">P </w:t>
        </w:r>
      </w:ins>
      <w:ins w:id="214" w:author="Yuang(ZTE)" w:date="2025-09-03T16:49:15Z">
        <w:r>
          <w:rPr>
            <w:rFonts w:hint="eastAsia" w:ascii="Arial" w:hAnsi="Arial" w:eastAsia="宋体" w:cs="Arial"/>
            <w:sz w:val="24"/>
            <w:szCs w:val="24"/>
            <w:lang w:val="en-US" w:eastAsia="zh-CN"/>
          </w:rPr>
          <w:t>genera</w:t>
        </w:r>
      </w:ins>
      <w:ins w:id="215" w:author="Yuang(ZTE)" w:date="2025-09-03T16:49:16Z">
        <w:r>
          <w:rPr>
            <w:rFonts w:hint="eastAsia" w:ascii="Arial" w:hAnsi="Arial" w:eastAsia="宋体" w:cs="Arial"/>
            <w:sz w:val="24"/>
            <w:szCs w:val="24"/>
            <w:lang w:val="en-US" w:eastAsia="zh-CN"/>
          </w:rPr>
          <w:t xml:space="preserve">tion </w:t>
        </w:r>
      </w:ins>
      <w:ins w:id="216" w:author="Yuang(ZTE)" w:date="2025-09-03T16:49:17Z">
        <w:r>
          <w:rPr>
            <w:rFonts w:hint="eastAsia" w:ascii="Arial" w:hAnsi="Arial" w:eastAsia="宋体" w:cs="Arial"/>
            <w:sz w:val="24"/>
            <w:szCs w:val="24"/>
            <w:lang w:val="en-US" w:eastAsia="zh-CN"/>
          </w:rPr>
          <w:t>proce</w:t>
        </w:r>
      </w:ins>
      <w:ins w:id="217" w:author="Yuang(ZTE)" w:date="2025-09-03T16:49:18Z">
        <w:r>
          <w:rPr>
            <w:rFonts w:hint="eastAsia" w:ascii="Arial" w:hAnsi="Arial" w:eastAsia="宋体" w:cs="Arial"/>
            <w:sz w:val="24"/>
            <w:szCs w:val="24"/>
            <w:lang w:val="en-US" w:eastAsia="zh-CN"/>
          </w:rPr>
          <w:t>dure</w:t>
        </w:r>
      </w:ins>
    </w:p>
    <w:p>
      <w:pPr>
        <w:rPr>
          <w:ins w:id="218" w:author="Yuang(ZTE)" w:date="2025-09-03T16:49:21Z"/>
          <w:rFonts w:hint="eastAsia" w:eastAsia="宋体"/>
          <w:lang w:val="en-US" w:eastAsia="zh-CN"/>
        </w:rPr>
      </w:pPr>
      <w:ins w:id="219" w:author="Yuang(ZTE)" w:date="2025-09-03T16:49:21Z">
        <w:r>
          <w:rPr/>
          <mc:AlternateContent>
            <mc:Choice Requires="wps">
              <w:drawing>
                <wp:anchor distT="0" distB="0" distL="114300" distR="114300" simplePos="0" relativeHeight="251742208" behindDoc="0" locked="0" layoutInCell="1" allowOverlap="1">
                  <wp:simplePos x="0" y="0"/>
                  <wp:positionH relativeFrom="column">
                    <wp:posOffset>179705</wp:posOffset>
                  </wp:positionH>
                  <wp:positionV relativeFrom="paragraph">
                    <wp:posOffset>243205</wp:posOffset>
                  </wp:positionV>
                  <wp:extent cx="551180" cy="248285"/>
                  <wp:effectExtent l="6350" t="6350" r="13970" b="12065"/>
                  <wp:wrapNone/>
                  <wp:docPr id="10" name="矩形 3"/>
                  <wp:cNvGraphicFramePr/>
                  <a:graphic xmlns:a="http://schemas.openxmlformats.org/drawingml/2006/main">
                    <a:graphicData uri="http://schemas.microsoft.com/office/word/2010/wordprocessingShape">
                      <wps:wsp>
                        <wps:cNvSpPr/>
                        <wps:spPr>
                          <a:xfrm>
                            <a:off x="0" y="0"/>
                            <a:ext cx="551180"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ins w:id="221" w:author="Yuang(ZTE)" w:date="2025-09-03T16:49:21Z"/>
                                  <w:rFonts w:hint="default" w:ascii="Arial" w:hAnsi="Arial" w:cs="Arial"/>
                                  <w:sz w:val="20"/>
                                  <w:szCs w:val="20"/>
                                </w:rPr>
                              </w:pPr>
                              <w:ins w:id="222"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UE</w:t>
                                </w:r>
                              </w:ins>
                            </w:p>
                          </w:txbxContent>
                        </wps:txbx>
                        <wps:bodyPr rtlCol="0" anchor="ctr"/>
                      </wps:wsp>
                    </a:graphicData>
                  </a:graphic>
                </wp:anchor>
              </w:drawing>
            </mc:Choice>
            <mc:Fallback>
              <w:pict>
                <v:rect id="矩形 3" o:spid="_x0000_s1026" o:spt="1" style="position:absolute;left:0pt;margin-left:14.15pt;margin-top:19.15pt;height:19.55pt;width:43.4pt;z-index:251742208;v-text-anchor:middle;mso-width-relative:page;mso-height-relative:page;" filled="f" stroked="t" coordsize="21600,21600" o:gfxdata="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RADX9cAAAAIAQAADwAAAAAAAAABACAAAAAiAAAAZHJzL2Rvd25y&#10;ZXYueG1sUEsBAhQAFAAAAAgAh07iQGv3C6n/AQAA8gMAAA4AAAAAAAAAAQAgAAAAJg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ins w:id="223" w:author="Yuang(ZTE)" w:date="2025-09-03T16:49:21Z"/>
                            <w:rFonts w:hint="default" w:ascii="Arial" w:hAnsi="Arial" w:cs="Arial"/>
                            <w:sz w:val="20"/>
                            <w:szCs w:val="20"/>
                          </w:rPr>
                        </w:pPr>
                        <w:ins w:id="224"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UE</w:t>
                          </w:r>
                        </w:ins>
                      </w:p>
                    </w:txbxContent>
                  </v:textbox>
                </v:rect>
              </w:pict>
            </mc:Fallback>
          </mc:AlternateContent>
        </w:r>
      </w:ins>
      <w:ins w:id="225" w:author="Yuang(ZTE)" w:date="2025-09-03T16:49:21Z">
        <w:r>
          <w:rPr>
            <w:rFonts w:eastAsia="游明朝"/>
            <w:lang w:eastAsia="ja-JP"/>
          </w:rPr>
          <w:t xml:space="preserve">The </w:t>
        </w:r>
      </w:ins>
      <w:ins w:id="226" w:author="Yuang(ZTE)" w:date="2025-09-03T16:49:21Z">
        <w:r>
          <w:rPr>
            <w:rFonts w:hint="eastAsia" w:eastAsia="宋体"/>
            <w:lang w:val="en-US" w:eastAsia="zh-CN"/>
          </w:rPr>
          <w:t xml:space="preserve">untrusted </w:t>
        </w:r>
      </w:ins>
      <w:ins w:id="227" w:author="Yuang(ZTE)" w:date="2025-09-03T16:49:21Z">
        <w:r>
          <w:rPr>
            <w:rFonts w:eastAsia="游明朝"/>
            <w:lang w:eastAsia="ja-JP"/>
          </w:rPr>
          <w:t>AF</w:t>
        </w:r>
      </w:ins>
      <w:ins w:id="228" w:author="Yuang(ZTE)" w:date="2025-09-03T16:49:21Z">
        <w:r>
          <w:rPr>
            <w:rFonts w:hint="eastAsia" w:eastAsia="宋体"/>
            <w:lang w:val="en-US" w:eastAsia="zh-CN"/>
          </w:rPr>
          <w:t>(OTT server)</w:t>
        </w:r>
      </w:ins>
      <w:ins w:id="229" w:author="Yuang(ZTE)" w:date="2025-09-03T16:49:21Z">
        <w:r>
          <w:rPr>
            <w:rFonts w:eastAsia="游明朝"/>
            <w:lang w:eastAsia="ja-JP"/>
          </w:rPr>
          <w:t xml:space="preserve"> can provide</w:t>
        </w:r>
      </w:ins>
      <w:ins w:id="230" w:author="Yuang(ZTE)" w:date="2025-09-03T16:49:21Z">
        <w:r>
          <w:rPr>
            <w:rFonts w:hint="eastAsia" w:eastAsia="宋体"/>
            <w:lang w:val="en-US" w:eastAsia="zh-CN"/>
          </w:rPr>
          <w:t xml:space="preserve"> AI related data collection parameters to core Network as follow:</w:t>
        </w:r>
      </w:ins>
    </w:p>
    <w:p>
      <w:pPr>
        <w:rPr>
          <w:ins w:id="231" w:author="Yuang(ZTE)" w:date="2025-09-03T16:49:21Z"/>
          <w:rFonts w:hint="default" w:eastAsia="宋体"/>
          <w:lang w:val="en-US" w:eastAsia="zh-CN"/>
        </w:rPr>
      </w:pPr>
      <w:ins w:id="232" w:author="Yuang(ZTE)" w:date="2025-09-03T16:49:21Z">
        <w:r>
          <w:rPr>
            <w:lang w:eastAsia="en-GB"/>
          </w:rPr>
          <mc:AlternateContent>
            <mc:Choice Requires="wps">
              <w:drawing>
                <wp:anchor distT="0" distB="0" distL="114300" distR="114300" simplePos="0" relativeHeight="251773952" behindDoc="0" locked="0" layoutInCell="1" allowOverlap="1">
                  <wp:simplePos x="0" y="0"/>
                  <wp:positionH relativeFrom="column">
                    <wp:posOffset>466090</wp:posOffset>
                  </wp:positionH>
                  <wp:positionV relativeFrom="paragraph">
                    <wp:posOffset>229870</wp:posOffset>
                  </wp:positionV>
                  <wp:extent cx="12065" cy="3224530"/>
                  <wp:effectExtent l="4445" t="0" r="8890" b="1270"/>
                  <wp:wrapNone/>
                  <wp:docPr id="22" name="直接箭头连接符 22"/>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6.7pt;margin-top:18.1pt;height:253.9pt;width:0.95pt;z-index:251773952;mso-width-relative:page;mso-height-relative:page;" filled="f" stroked="t" coordsize="21600,21600" o:gfxdata="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DwUYl1wAAAAgBAAAPAAAAAAAAAAEAIAAAACIA&#10;AABkcnMvZG93bnJldi54bWxQSwECFAAUAAAACACHTuJAhAyX0goCAAD8AwAADgAAAAAAAAABACAA&#10;AAAmAQAAZHJzL2Uyb0RvYy54bWxQSwUGAAAAAAYABgBZAQAAogUAAAAA&#10;">
                  <v:fill on="f" focussize="0,0"/>
                  <v:stroke color="#000000" joinstyle="round"/>
                  <v:imagedata o:title=""/>
                  <o:lock v:ext="edit" aspectratio="f"/>
                </v:shape>
              </w:pict>
            </mc:Fallback>
          </mc:AlternateContent>
        </w:r>
      </w:ins>
      <w:ins w:id="234" w:author="Yuang(ZTE)" w:date="2025-09-03T16:49:21Z">
        <w:r>
          <w:rPr/>
          <mc:AlternateContent>
            <mc:Choice Requires="wps">
              <w:drawing>
                <wp:anchor distT="0" distB="0" distL="114300" distR="114300" simplePos="0" relativeHeight="251754496" behindDoc="0" locked="0" layoutInCell="1" allowOverlap="1">
                  <wp:simplePos x="0" y="0"/>
                  <wp:positionH relativeFrom="column">
                    <wp:posOffset>1583690</wp:posOffset>
                  </wp:positionH>
                  <wp:positionV relativeFrom="paragraph">
                    <wp:posOffset>250825</wp:posOffset>
                  </wp:positionV>
                  <wp:extent cx="930910" cy="290830"/>
                  <wp:effectExtent l="0" t="0" r="0" b="0"/>
                  <wp:wrapNone/>
                  <wp:docPr id="25" name="文本框 49"/>
                  <wp:cNvGraphicFramePr/>
                  <a:graphic xmlns:a="http://schemas.openxmlformats.org/drawingml/2006/main">
                    <a:graphicData uri="http://schemas.microsoft.com/office/word/2010/wordprocessingShape">
                      <wps:wsp>
                        <wps:cNvSpPr txBox="1"/>
                        <wps:spPr>
                          <a:xfrm>
                            <a:off x="0" y="0"/>
                            <a:ext cx="930910" cy="290830"/>
                          </a:xfrm>
                          <a:prstGeom prst="rect">
                            <a:avLst/>
                          </a:prstGeom>
                          <a:noFill/>
                        </wps:spPr>
                        <wps:txbx>
                          <w:txbxContent>
                            <w:p>
                              <w:pPr>
                                <w:pStyle w:val="12"/>
                                <w:kinsoku/>
                                <w:spacing w:before="0" w:after="0" w:line="240" w:lineRule="auto"/>
                                <w:ind w:left="0" w:right="0" w:firstLine="0"/>
                                <w:jc w:val="left"/>
                                <w:textAlignment w:val="top"/>
                                <w:rPr>
                                  <w:ins w:id="236" w:author="Yuang(ZTE)" w:date="2025-09-03T16:49:21Z"/>
                                  <w:rFonts w:hint="default" w:eastAsia="宋体"/>
                                  <w:b/>
                                  <w:bCs/>
                                  <w:color w:val="000000" w:themeColor="text1"/>
                                  <w:sz w:val="13"/>
                                  <w:szCs w:val="13"/>
                                  <w:lang w:val="en-US" w:eastAsia="zh-CN"/>
                                  <w14:textFill>
                                    <w14:solidFill>
                                      <w14:schemeClr w14:val="tx1"/>
                                    </w14:solidFill>
                                  </w14:textFill>
                                </w:rPr>
                              </w:pPr>
                              <w:ins w:id="237"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0a. UE Policy Association</w:t>
                                </w:r>
                              </w:ins>
                            </w:p>
                          </w:txbxContent>
                        </wps:txbx>
                        <wps:bodyPr wrap="square" rtlCol="0">
                          <a:noAutofit/>
                        </wps:bodyPr>
                      </wps:wsp>
                    </a:graphicData>
                  </a:graphic>
                </wp:anchor>
              </w:drawing>
            </mc:Choice>
            <mc:Fallback>
              <w:pict>
                <v:shape id="文本框 49" o:spid="_x0000_s1026" o:spt="202" type="#_x0000_t202" style="position:absolute;left:0pt;margin-left:124.7pt;margin-top:19.75pt;height:22.9pt;width:73.3pt;z-index:251754496;mso-width-relative:page;mso-height-relative:page;" filled="f" stroked="f" coordsize="21600,21600" o:gfxdata="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yCUc3NcAAAAJAQAADwAAAAAAAAABACAAAAAiAAAAZHJzL2Rvd25yZXYueG1sUEsBAhQA&#10;FAAAAAgAh07iQHc/gVC6AQAAXgMAAA4AAAAAAAAAAQAgAAAAJg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ins w:id="238" w:author="Yuang(ZTE)" w:date="2025-09-03T16:49:21Z"/>
                            <w:rFonts w:hint="default" w:eastAsia="宋体"/>
                            <w:b/>
                            <w:bCs/>
                            <w:color w:val="000000" w:themeColor="text1"/>
                            <w:sz w:val="13"/>
                            <w:szCs w:val="13"/>
                            <w:lang w:val="en-US" w:eastAsia="zh-CN"/>
                            <w14:textFill>
                              <w14:solidFill>
                                <w14:schemeClr w14:val="tx1"/>
                              </w14:solidFill>
                            </w14:textFill>
                          </w:rPr>
                        </w:pPr>
                        <w:ins w:id="239"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0a. UE Policy Association</w:t>
                          </w:r>
                        </w:ins>
                      </w:p>
                    </w:txbxContent>
                  </v:textbox>
                </v:shape>
              </w:pict>
            </mc:Fallback>
          </mc:AlternateContent>
        </w:r>
      </w:ins>
      <w:ins w:id="240" w:author="Yuang(ZTE)" w:date="2025-09-03T16:49:21Z">
        <w:r>
          <w:rPr/>
          <mc:AlternateContent>
            <mc:Choice Requires="wps">
              <w:drawing>
                <wp:anchor distT="0" distB="0" distL="114300" distR="114300" simplePos="0" relativeHeight="251747328" behindDoc="0" locked="0" layoutInCell="1" allowOverlap="1">
                  <wp:simplePos x="0" y="0"/>
                  <wp:positionH relativeFrom="column">
                    <wp:posOffset>5184775</wp:posOffset>
                  </wp:positionH>
                  <wp:positionV relativeFrom="paragraph">
                    <wp:posOffset>5080</wp:posOffset>
                  </wp:positionV>
                  <wp:extent cx="497205" cy="276860"/>
                  <wp:effectExtent l="6350" t="6350" r="17145" b="8890"/>
                  <wp:wrapNone/>
                  <wp:docPr id="27"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242" w:author="Yuang(ZTE)" w:date="2025-09-03T16:49:21Z"/>
                                  <w:rFonts w:hint="default" w:ascii="Arial" w:hAnsi="Arial" w:cs="Arial"/>
                                  <w:sz w:val="20"/>
                                  <w:szCs w:val="20"/>
                                  <w:lang w:val="en-US"/>
                                </w:rPr>
                              </w:pPr>
                              <w:ins w:id="243"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AF</w:t>
                                </w:r>
                              </w:ins>
                            </w:p>
                          </w:txbxContent>
                        </wps:txbx>
                        <wps:bodyPr rtlCol="0" anchor="ctr"/>
                      </wps:wsp>
                    </a:graphicData>
                  </a:graphic>
                </wp:anchor>
              </w:drawing>
            </mc:Choice>
            <mc:Fallback>
              <w:pict>
                <v:rect id="矩形 6" o:spid="_x0000_s1026" o:spt="1" style="position:absolute;left:0pt;margin-left:408.25pt;margin-top:0.4pt;height:21.8pt;width:39.15pt;z-index:251747328;v-text-anchor:middle;mso-width-relative:page;mso-height-relative:page;" filled="f" stroked="t" coordsize="21600,21600" o:gfxdata="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dMG1RNYAAAAHAQAADwAAAAAAAAABACAAAAAiAAAAZHJzL2Rvd25y&#10;ZXYueG1sUEsBAhQAFAAAAAgAh07iQOp6snAAAgAA8gMAAA4AAAAAAAAAAQAgAAAAJQ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244" w:author="Yuang(ZTE)" w:date="2025-09-03T16:49:21Z"/>
                            <w:rFonts w:hint="default" w:ascii="Arial" w:hAnsi="Arial" w:cs="Arial"/>
                            <w:sz w:val="20"/>
                            <w:szCs w:val="20"/>
                            <w:lang w:val="en-US"/>
                          </w:rPr>
                        </w:pPr>
                        <w:ins w:id="245"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AF</w:t>
                          </w:r>
                        </w:ins>
                      </w:p>
                    </w:txbxContent>
                  </v:textbox>
                </v:rect>
              </w:pict>
            </mc:Fallback>
          </mc:AlternateContent>
        </w:r>
      </w:ins>
      <w:ins w:id="246" w:author="Yuang(ZTE)" w:date="2025-09-03T16:49:21Z">
        <w:r>
          <w:rPr/>
          <mc:AlternateContent>
            <mc:Choice Requires="wps">
              <w:drawing>
                <wp:anchor distT="0" distB="0" distL="114300" distR="114300" simplePos="0" relativeHeight="251746304" behindDoc="0" locked="0" layoutInCell="1" allowOverlap="1">
                  <wp:simplePos x="0" y="0"/>
                  <wp:positionH relativeFrom="column">
                    <wp:posOffset>4067175</wp:posOffset>
                  </wp:positionH>
                  <wp:positionV relativeFrom="paragraph">
                    <wp:posOffset>3810</wp:posOffset>
                  </wp:positionV>
                  <wp:extent cx="706120" cy="259715"/>
                  <wp:effectExtent l="6350" t="6350" r="11430" b="13335"/>
                  <wp:wrapNone/>
                  <wp:docPr id="30" name="矩形 6"/>
                  <wp:cNvGraphicFramePr/>
                  <a:graphic xmlns:a="http://schemas.openxmlformats.org/drawingml/2006/main">
                    <a:graphicData uri="http://schemas.microsoft.com/office/word/2010/wordprocessingShape">
                      <wps:wsp>
                        <wps:cNvSpPr/>
                        <wps:spPr>
                          <a:xfrm>
                            <a:off x="0" y="0"/>
                            <a:ext cx="706120" cy="25971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248" w:author="Yuang(ZTE)" w:date="2025-09-03T16:49:21Z"/>
                                  <w:rFonts w:hint="default" w:ascii="Arial" w:hAnsi="Arial" w:cs="Arial"/>
                                  <w:sz w:val="20"/>
                                  <w:szCs w:val="20"/>
                                  <w:lang w:val="en-US"/>
                                </w:rPr>
                              </w:pPr>
                              <w:ins w:id="249"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NEF</w:t>
                                </w:r>
                              </w:ins>
                            </w:p>
                          </w:txbxContent>
                        </wps:txbx>
                        <wps:bodyPr rtlCol="0" anchor="ctr"/>
                      </wps:wsp>
                    </a:graphicData>
                  </a:graphic>
                </wp:anchor>
              </w:drawing>
            </mc:Choice>
            <mc:Fallback>
              <w:pict>
                <v:rect id="矩形 6" o:spid="_x0000_s1026" o:spt="1" style="position:absolute;left:0pt;margin-left:320.25pt;margin-top:0.3pt;height:20.45pt;width:55.6pt;z-index:251746304;v-text-anchor:middle;mso-width-relative:page;mso-height-relative:page;" filled="f" stroked="t" coordsize="21600,21600" o:gfxdata="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PIbj8rXAAAABwEAAA8AAAAAAAAAAQAgAAAAIgAAAGRycy9kb3du&#10;cmV2LnhtbFBLAQIUABQAAAAIAIdO4kAOYzhKAAIAAPIDAAAOAAAAAAAAAAEAIAAAACY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250" w:author="Yuang(ZTE)" w:date="2025-09-03T16:49:21Z"/>
                            <w:rFonts w:hint="default" w:ascii="Arial" w:hAnsi="Arial" w:cs="Arial"/>
                            <w:sz w:val="20"/>
                            <w:szCs w:val="20"/>
                            <w:lang w:val="en-US"/>
                          </w:rPr>
                        </w:pPr>
                        <w:ins w:id="251"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NEF</w:t>
                          </w:r>
                        </w:ins>
                      </w:p>
                    </w:txbxContent>
                  </v:textbox>
                </v:rect>
              </w:pict>
            </mc:Fallback>
          </mc:AlternateContent>
        </w:r>
      </w:ins>
      <w:ins w:id="252" w:author="Yuang(ZTE)" w:date="2025-09-03T16:49:21Z">
        <w:r>
          <w:rPr/>
          <mc:AlternateContent>
            <mc:Choice Requires="wps">
              <w:drawing>
                <wp:anchor distT="0" distB="0" distL="114300" distR="114300" simplePos="0" relativeHeight="251745280" behindDoc="0" locked="0" layoutInCell="1" allowOverlap="1">
                  <wp:simplePos x="0" y="0"/>
                  <wp:positionH relativeFrom="column">
                    <wp:posOffset>3055620</wp:posOffset>
                  </wp:positionH>
                  <wp:positionV relativeFrom="paragraph">
                    <wp:posOffset>2540</wp:posOffset>
                  </wp:positionV>
                  <wp:extent cx="647700" cy="254635"/>
                  <wp:effectExtent l="6350" t="6350" r="6350" b="18415"/>
                  <wp:wrapNone/>
                  <wp:docPr id="31"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254" w:author="Yuang(ZTE)" w:date="2025-09-03T16:49:21Z"/>
                                  <w:rFonts w:hint="default" w:ascii="Arial" w:hAnsi="Arial" w:cs="Arial"/>
                                  <w:sz w:val="20"/>
                                  <w:szCs w:val="20"/>
                                  <w:lang w:val="en-US"/>
                                </w:rPr>
                              </w:pPr>
                              <w:ins w:id="255"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UDR</w:t>
                                </w:r>
                              </w:ins>
                            </w:p>
                          </w:txbxContent>
                        </wps:txbx>
                        <wps:bodyPr rtlCol="0" anchor="ctr"/>
                      </wps:wsp>
                    </a:graphicData>
                  </a:graphic>
                </wp:anchor>
              </w:drawing>
            </mc:Choice>
            <mc:Fallback>
              <w:pict>
                <v:rect id="矩形 6" o:spid="_x0000_s1026" o:spt="1" style="position:absolute;left:0pt;margin-left:240.6pt;margin-top:0.2pt;height:20.05pt;width:51pt;z-index:251745280;v-text-anchor:middle;mso-width-relative:page;mso-height-relative:page;" filled="f" stroked="t" coordsize="21600,21600" o:gfxdata="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VqzqY1QAAAAcBAAAPAAAAAAAAAAEAIAAAACIAAABkcnMvZG93bnJl&#10;di54bWxQSwECFAAUAAAACACHTuJA5lWFfQACAADyAwAADgAAAAAAAAABACAAAAAkAQAAZHJzL2Uy&#10;b0RvYy54bWxQSwUGAAAAAAYABgBZAQAAlg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256" w:author="Yuang(ZTE)" w:date="2025-09-03T16:49:21Z"/>
                            <w:rFonts w:hint="default" w:ascii="Arial" w:hAnsi="Arial" w:cs="Arial"/>
                            <w:sz w:val="20"/>
                            <w:szCs w:val="20"/>
                            <w:lang w:val="en-US"/>
                          </w:rPr>
                        </w:pPr>
                        <w:ins w:id="257"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UDR</w:t>
                          </w:r>
                        </w:ins>
                      </w:p>
                    </w:txbxContent>
                  </v:textbox>
                </v:rect>
              </w:pict>
            </mc:Fallback>
          </mc:AlternateContent>
        </w:r>
      </w:ins>
      <w:ins w:id="258" w:author="Yuang(ZTE)" w:date="2025-09-03T16:49:21Z">
        <w:r>
          <w:rPr>
            <w:lang w:eastAsia="en-GB"/>
          </w:rPr>
          <mc:AlternateContent>
            <mc:Choice Requires="wps">
              <w:drawing>
                <wp:anchor distT="0" distB="0" distL="114300" distR="114300" simplePos="0" relativeHeight="251749376" behindDoc="0" locked="0" layoutInCell="1" allowOverlap="1">
                  <wp:simplePos x="0" y="0"/>
                  <wp:positionH relativeFrom="column">
                    <wp:posOffset>2400935</wp:posOffset>
                  </wp:positionH>
                  <wp:positionV relativeFrom="paragraph">
                    <wp:posOffset>255905</wp:posOffset>
                  </wp:positionV>
                  <wp:extent cx="20320" cy="3288030"/>
                  <wp:effectExtent l="4445" t="0" r="13335" b="1270"/>
                  <wp:wrapNone/>
                  <wp:docPr id="47" name="直接箭头连接符 47"/>
                  <wp:cNvGraphicFramePr/>
                  <a:graphic xmlns:a="http://schemas.openxmlformats.org/drawingml/2006/main">
                    <a:graphicData uri="http://schemas.microsoft.com/office/word/2010/wordprocessingShape">
                      <wps:wsp>
                        <wps:cNvCnPr/>
                        <wps:spPr>
                          <a:xfrm flipH="1">
                            <a:off x="0" y="0"/>
                            <a:ext cx="20320" cy="3288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89.05pt;margin-top:20.15pt;height:258.9pt;width:1.6pt;z-index:251749376;mso-width-relative:page;mso-height-relative:page;" filled="f" stroked="t" coordsize="21600,21600" o:gfxdata="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XMvTXYAAAACgEAAA8AAAAAAAAAAQAgAAAA&#10;IgAAAGRycy9kb3ducmV2LnhtbFBLAQIUABQAAAAIAIdO4kCew2WPCwIAAPwDAAAOAAAAAAAAAAEA&#10;IAAAACcBAABkcnMvZTJvRG9jLnhtbFBLBQYAAAAABgAGAFkBAACkBQAAAAA=&#10;">
                  <v:fill on="f" focussize="0,0"/>
                  <v:stroke color="#000000" joinstyle="round"/>
                  <v:imagedata o:title=""/>
                  <o:lock v:ext="edit" aspectratio="f"/>
                </v:shape>
              </w:pict>
            </mc:Fallback>
          </mc:AlternateContent>
        </w:r>
      </w:ins>
      <w:ins w:id="260" w:author="Yuang(ZTE)" w:date="2025-09-03T16:49:21Z">
        <w:r>
          <w:rPr/>
          <mc:AlternateContent>
            <mc:Choice Requires="wps">
              <w:drawing>
                <wp:anchor distT="0" distB="0" distL="114300" distR="114300" simplePos="0" relativeHeight="251744256" behindDoc="0" locked="0" layoutInCell="1" allowOverlap="1">
                  <wp:simplePos x="0" y="0"/>
                  <wp:positionH relativeFrom="column">
                    <wp:posOffset>2103755</wp:posOffset>
                  </wp:positionH>
                  <wp:positionV relativeFrom="paragraph">
                    <wp:posOffset>18415</wp:posOffset>
                  </wp:positionV>
                  <wp:extent cx="625475" cy="233045"/>
                  <wp:effectExtent l="6350" t="6350" r="15875" b="14605"/>
                  <wp:wrapNone/>
                  <wp:docPr id="52" name="矩形 6"/>
                  <wp:cNvGraphicFramePr/>
                  <a:graphic xmlns:a="http://schemas.openxmlformats.org/drawingml/2006/main">
                    <a:graphicData uri="http://schemas.microsoft.com/office/word/2010/wordprocessingShape">
                      <wps:wsp>
                        <wps:cNvSpPr/>
                        <wps:spPr>
                          <a:xfrm>
                            <a:off x="0" y="0"/>
                            <a:ext cx="625475" cy="2330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262" w:author="Yuang(ZTE)" w:date="2025-09-03T16:49:21Z"/>
                                  <w:rFonts w:hint="default" w:ascii="Arial" w:hAnsi="Arial" w:cs="Arial"/>
                                  <w:sz w:val="20"/>
                                  <w:szCs w:val="20"/>
                                  <w:lang w:val="en-US"/>
                                </w:rPr>
                              </w:pPr>
                              <w:ins w:id="263"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PCF</w:t>
                                </w:r>
                              </w:ins>
                            </w:p>
                          </w:txbxContent>
                        </wps:txbx>
                        <wps:bodyPr rtlCol="0" anchor="ctr"/>
                      </wps:wsp>
                    </a:graphicData>
                  </a:graphic>
                </wp:anchor>
              </w:drawing>
            </mc:Choice>
            <mc:Fallback>
              <w:pict>
                <v:rect id="矩形 6" o:spid="_x0000_s1026" o:spt="1" style="position:absolute;left:0pt;margin-left:165.65pt;margin-top:1.45pt;height:18.35pt;width:49.25pt;z-index:251744256;v-text-anchor:middle;mso-width-relative:page;mso-height-relative:page;" filled="f" stroked="t" coordsize="21600,21600" o:gfxdata="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uxK4eNcAAAAIAQAADwAAAAAAAAABACAAAAAiAAAAZHJzL2Rv&#10;d25yZXYueG1sUEsBAhQAFAAAAAgAh07iQL1s7bECAgAA8gMAAA4AAAAAAAAAAQAgAAAAJg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264" w:author="Yuang(ZTE)" w:date="2025-09-03T16:49:21Z"/>
                            <w:rFonts w:hint="default" w:ascii="Arial" w:hAnsi="Arial" w:cs="Arial"/>
                            <w:sz w:val="20"/>
                            <w:szCs w:val="20"/>
                            <w:lang w:val="en-US"/>
                          </w:rPr>
                        </w:pPr>
                        <w:ins w:id="265"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PCF</w:t>
                          </w:r>
                        </w:ins>
                      </w:p>
                    </w:txbxContent>
                  </v:textbox>
                </v:rect>
              </w:pict>
            </mc:Fallback>
          </mc:AlternateContent>
        </w:r>
      </w:ins>
      <w:ins w:id="266" w:author="Yuang(ZTE)" w:date="2025-09-03T16:49:21Z">
        <w:r>
          <w:rPr/>
          <mc:AlternateContent>
            <mc:Choice Requires="wps">
              <w:drawing>
                <wp:anchor distT="0" distB="0" distL="114300" distR="114300" simplePos="0" relativeHeight="251743232" behindDoc="0" locked="0" layoutInCell="1" allowOverlap="1">
                  <wp:simplePos x="0" y="0"/>
                  <wp:positionH relativeFrom="column">
                    <wp:posOffset>1226185</wp:posOffset>
                  </wp:positionH>
                  <wp:positionV relativeFrom="paragraph">
                    <wp:posOffset>3810</wp:posOffset>
                  </wp:positionV>
                  <wp:extent cx="646430" cy="236855"/>
                  <wp:effectExtent l="6350" t="6350" r="7620" b="10795"/>
                  <wp:wrapNone/>
                  <wp:docPr id="7" name="矩形 6"/>
                  <wp:cNvGraphicFramePr/>
                  <a:graphic xmlns:a="http://schemas.openxmlformats.org/drawingml/2006/main">
                    <a:graphicData uri="http://schemas.microsoft.com/office/word/2010/wordprocessingShape">
                      <wps:wsp>
                        <wps:cNvSpPr/>
                        <wps:spPr>
                          <a:xfrm>
                            <a:off x="0" y="0"/>
                            <a:ext cx="646430"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268" w:author="Yuang(ZTE)" w:date="2025-09-03T16:49:21Z"/>
                                  <w:rFonts w:hint="default" w:ascii="Arial" w:hAnsi="Arial" w:eastAsia="宋体" w:cs="Arial"/>
                                  <w:sz w:val="20"/>
                                  <w:szCs w:val="20"/>
                                  <w:lang w:val="en-US" w:eastAsia="zh-CN"/>
                                </w:rPr>
                              </w:pPr>
                              <w:ins w:id="269"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AMF</w:t>
                                </w:r>
                              </w:ins>
                            </w:p>
                          </w:txbxContent>
                        </wps:txbx>
                        <wps:bodyPr rtlCol="0" anchor="ctr"/>
                      </wps:wsp>
                    </a:graphicData>
                  </a:graphic>
                </wp:anchor>
              </w:drawing>
            </mc:Choice>
            <mc:Fallback>
              <w:pict>
                <v:rect id="矩形 6" o:spid="_x0000_s1026" o:spt="1" style="position:absolute;left:0pt;margin-left:96.55pt;margin-top:0.3pt;height:18.65pt;width:50.9pt;z-index:251743232;v-text-anchor:middle;mso-width-relative:page;mso-height-relative:page;" filled="f" stroked="t" coordsize="21600,21600" o:gfxdata="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zJGTftYAAAAHAQAADwAAAAAAAAABACAAAAAiAAAAZHJzL2Rvd25y&#10;ZXYueG1sUEsBAhQAFAAAAAgAh07iQIvJjPIAAgAA8QMAAA4AAAAAAAAAAQAgAAAAJQ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270" w:author="Yuang(ZTE)" w:date="2025-09-03T16:49:21Z"/>
                            <w:rFonts w:hint="default" w:ascii="Arial" w:hAnsi="Arial" w:eastAsia="宋体" w:cs="Arial"/>
                            <w:sz w:val="20"/>
                            <w:szCs w:val="20"/>
                            <w:lang w:val="en-US" w:eastAsia="zh-CN"/>
                          </w:rPr>
                        </w:pPr>
                        <w:ins w:id="271"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AMF</w:t>
                          </w:r>
                        </w:ins>
                      </w:p>
                    </w:txbxContent>
                  </v:textbox>
                </v:rect>
              </w:pict>
            </mc:Fallback>
          </mc:AlternateContent>
        </w:r>
      </w:ins>
    </w:p>
    <w:p>
      <w:pPr>
        <w:rPr>
          <w:ins w:id="272" w:author="Yuang(ZTE)" w:date="2025-09-03T16:49:21Z"/>
          <w:rFonts w:eastAsia="游明朝"/>
          <w:lang w:eastAsia="ja-JP"/>
        </w:rPr>
      </w:pPr>
      <w:ins w:id="273" w:author="Yuang(ZTE)" w:date="2025-09-03T16:49:21Z">
        <w:r>
          <w:rPr/>
          <mc:AlternateContent>
            <mc:Choice Requires="wps">
              <w:drawing>
                <wp:anchor distT="0" distB="0" distL="114300" distR="114300" simplePos="0" relativeHeight="251757568" behindDoc="0" locked="0" layoutInCell="1" allowOverlap="1">
                  <wp:simplePos x="0" y="0"/>
                  <wp:positionH relativeFrom="column">
                    <wp:posOffset>2479675</wp:posOffset>
                  </wp:positionH>
                  <wp:positionV relativeFrom="paragraph">
                    <wp:posOffset>173355</wp:posOffset>
                  </wp:positionV>
                  <wp:extent cx="884555" cy="295910"/>
                  <wp:effectExtent l="0" t="0" r="0" b="0"/>
                  <wp:wrapNone/>
                  <wp:docPr id="91" name="文本框 49"/>
                  <wp:cNvGraphicFramePr/>
                  <a:graphic xmlns:a="http://schemas.openxmlformats.org/drawingml/2006/main">
                    <a:graphicData uri="http://schemas.microsoft.com/office/word/2010/wordprocessingShape">
                      <wps:wsp>
                        <wps:cNvSpPr txBox="1"/>
                        <wps:spPr>
                          <a:xfrm>
                            <a:off x="0" y="0"/>
                            <a:ext cx="884555" cy="295910"/>
                          </a:xfrm>
                          <a:prstGeom prst="rect">
                            <a:avLst/>
                          </a:prstGeom>
                          <a:noFill/>
                        </wps:spPr>
                        <wps:txbx>
                          <w:txbxContent>
                            <w:p>
                              <w:pPr>
                                <w:pStyle w:val="12"/>
                                <w:kinsoku/>
                                <w:spacing w:before="0" w:after="0" w:line="240" w:lineRule="auto"/>
                                <w:ind w:left="0" w:right="0" w:firstLine="0"/>
                                <w:jc w:val="left"/>
                                <w:textAlignment w:val="top"/>
                                <w:rPr>
                                  <w:ins w:id="275" w:author="Yuang(ZTE)" w:date="2025-09-03T16:49:21Z"/>
                                  <w:rFonts w:hint="default" w:eastAsia="宋体"/>
                                  <w:b/>
                                  <w:bCs/>
                                  <w:color w:val="000000" w:themeColor="text1"/>
                                  <w:sz w:val="13"/>
                                  <w:szCs w:val="13"/>
                                  <w:lang w:val="en-US" w:eastAsia="zh-CN"/>
                                  <w14:textFill>
                                    <w14:solidFill>
                                      <w14:schemeClr w14:val="tx1"/>
                                    </w14:solidFill>
                                  </w14:textFill>
                                </w:rPr>
                              </w:pPr>
                              <w:ins w:id="276"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0b. Subscribe to UE policy change</w:t>
                                </w:r>
                              </w:ins>
                            </w:p>
                          </w:txbxContent>
                        </wps:txbx>
                        <wps:bodyPr wrap="square" rtlCol="0">
                          <a:noAutofit/>
                        </wps:bodyPr>
                      </wps:wsp>
                    </a:graphicData>
                  </a:graphic>
                </wp:anchor>
              </w:drawing>
            </mc:Choice>
            <mc:Fallback>
              <w:pict>
                <v:shape id="文本框 49" o:spid="_x0000_s1026" o:spt="202" type="#_x0000_t202" style="position:absolute;left:0pt;margin-left:195.25pt;margin-top:13.65pt;height:23.3pt;width:69.65pt;z-index:251757568;mso-width-relative:page;mso-height-relative:page;" filled="f" stroked="f" coordsize="21600,21600" o:gfxdata="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C1sOPXAAAACQEAAA8AAAAAAAAAAQAgAAAAIgAAAGRycy9kb3ducmV2LnhtbFBLAQIU&#10;ABQAAAAIAIdO4kCdLQ6ruwEAAF4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ins w:id="277" w:author="Yuang(ZTE)" w:date="2025-09-03T16:49:21Z"/>
                            <w:rFonts w:hint="default" w:eastAsia="宋体"/>
                            <w:b/>
                            <w:bCs/>
                            <w:color w:val="000000" w:themeColor="text1"/>
                            <w:sz w:val="13"/>
                            <w:szCs w:val="13"/>
                            <w:lang w:val="en-US" w:eastAsia="zh-CN"/>
                            <w14:textFill>
                              <w14:solidFill>
                                <w14:schemeClr w14:val="tx1"/>
                              </w14:solidFill>
                            </w14:textFill>
                          </w:rPr>
                        </w:pPr>
                        <w:ins w:id="278"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0b. Subscribe to UE policy change</w:t>
                          </w:r>
                        </w:ins>
                      </w:p>
                    </w:txbxContent>
                  </v:textbox>
                </v:shape>
              </w:pict>
            </mc:Fallback>
          </mc:AlternateContent>
        </w:r>
      </w:ins>
      <w:ins w:id="279" w:author="Yuang(ZTE)" w:date="2025-09-03T16:49:21Z">
        <w:r>
          <w:rPr>
            <w:lang w:eastAsia="en-GB"/>
          </w:rPr>
          <mc:AlternateContent>
            <mc:Choice Requires="wps">
              <w:drawing>
                <wp:anchor distT="0" distB="0" distL="114300" distR="114300" simplePos="0" relativeHeight="251752448" behindDoc="0" locked="0" layoutInCell="1" allowOverlap="1">
                  <wp:simplePos x="0" y="0"/>
                  <wp:positionH relativeFrom="column">
                    <wp:posOffset>5420995</wp:posOffset>
                  </wp:positionH>
                  <wp:positionV relativeFrom="paragraph">
                    <wp:posOffset>16510</wp:posOffset>
                  </wp:positionV>
                  <wp:extent cx="12065" cy="3224530"/>
                  <wp:effectExtent l="4445" t="0" r="8890" b="1270"/>
                  <wp:wrapNone/>
                  <wp:docPr id="92" name="直接箭头连接符 92"/>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26.85pt;margin-top:1.3pt;height:253.9pt;width:0.95pt;z-index:251752448;mso-width-relative:page;mso-height-relative:page;" filled="f" stroked="t" coordsize="21600,21600" o:gfxdata="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i0ouy1wAAAAkBAAAPAAAAAAAAAAEAIAAAACIA&#10;AABkcnMvZG93bnJldi54bWxQSwECFAAUAAAACACHTuJA1cCn9woCAAD8AwAADgAAAAAAAAABACAA&#10;AAAmAQAAZHJzL2Uyb0RvYy54bWxQSwUGAAAAAAYABgBZAQAAogUAAAAA&#10;">
                  <v:fill on="f" focussize="0,0"/>
                  <v:stroke color="#000000" joinstyle="round"/>
                  <v:imagedata o:title=""/>
                  <o:lock v:ext="edit" aspectratio="f"/>
                </v:shape>
              </w:pict>
            </mc:Fallback>
          </mc:AlternateContent>
        </w:r>
      </w:ins>
      <w:ins w:id="281" w:author="Yuang(ZTE)" w:date="2025-09-03T16:49:21Z">
        <w:r>
          <w:rPr>
            <w:lang w:eastAsia="en-GB"/>
          </w:rPr>
          <mc:AlternateContent>
            <mc:Choice Requires="wps">
              <w:drawing>
                <wp:anchor distT="0" distB="0" distL="114300" distR="114300" simplePos="0" relativeHeight="251751424" behindDoc="0" locked="0" layoutInCell="1" allowOverlap="1">
                  <wp:simplePos x="0" y="0"/>
                  <wp:positionH relativeFrom="column">
                    <wp:posOffset>4406265</wp:posOffset>
                  </wp:positionH>
                  <wp:positionV relativeFrom="paragraph">
                    <wp:posOffset>22860</wp:posOffset>
                  </wp:positionV>
                  <wp:extent cx="15875" cy="3240405"/>
                  <wp:effectExtent l="4445" t="0" r="5080" b="10795"/>
                  <wp:wrapNone/>
                  <wp:docPr id="93" name="直接箭头连接符 93"/>
                  <wp:cNvGraphicFramePr/>
                  <a:graphic xmlns:a="http://schemas.openxmlformats.org/drawingml/2006/main">
                    <a:graphicData uri="http://schemas.microsoft.com/office/word/2010/wordprocessingShape">
                      <wps:wsp>
                        <wps:cNvCnPr/>
                        <wps:spPr>
                          <a:xfrm flipH="1">
                            <a:off x="0" y="0"/>
                            <a:ext cx="15875" cy="32404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46.95pt;margin-top:1.8pt;height:255.15pt;width:1.25pt;z-index:251751424;mso-width-relative:page;mso-height-relative:page;" filled="f" stroked="t" coordsize="21600,21600" o:gfxdata="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U0MM0tcAAAAJAQAADwAAAAAAAAABACAAAAAiAAAA&#10;ZHJzL2Rvd25yZXYueG1sUEsBAhQAFAAAAAgAh07iQNQvOnkIAgAA/AMAAA4AAAAAAAAAAQAgAAAA&#10;JgEAAGRycy9lMm9Eb2MueG1sUEsFBgAAAAAGAAYAWQEAAKAFAAAAAA==&#10;">
                  <v:fill on="f" focussize="0,0"/>
                  <v:stroke color="#000000" joinstyle="round"/>
                  <v:imagedata o:title=""/>
                  <o:lock v:ext="edit" aspectratio="f"/>
                </v:shape>
              </w:pict>
            </mc:Fallback>
          </mc:AlternateContent>
        </w:r>
      </w:ins>
      <w:ins w:id="283" w:author="Yuang(ZTE)" w:date="2025-09-03T16:49:21Z">
        <w:r>
          <w:rPr>
            <w:lang w:eastAsia="en-GB"/>
          </w:rPr>
          <mc:AlternateContent>
            <mc:Choice Requires="wps">
              <w:drawing>
                <wp:anchor distT="0" distB="0" distL="114300" distR="114300" simplePos="0" relativeHeight="251750400" behindDoc="0" locked="0" layoutInCell="1" allowOverlap="1">
                  <wp:simplePos x="0" y="0"/>
                  <wp:positionH relativeFrom="column">
                    <wp:posOffset>3359150</wp:posOffset>
                  </wp:positionH>
                  <wp:positionV relativeFrom="paragraph">
                    <wp:posOffset>14605</wp:posOffset>
                  </wp:positionV>
                  <wp:extent cx="20320" cy="3263900"/>
                  <wp:effectExtent l="4445" t="0" r="13335" b="0"/>
                  <wp:wrapNone/>
                  <wp:docPr id="95" name="直接箭头连接符 95"/>
                  <wp:cNvGraphicFramePr/>
                  <a:graphic xmlns:a="http://schemas.openxmlformats.org/drawingml/2006/main">
                    <a:graphicData uri="http://schemas.microsoft.com/office/word/2010/wordprocessingShape">
                      <wps:wsp>
                        <wps:cNvCnPr/>
                        <wps:spPr>
                          <a:xfrm flipH="1">
                            <a:off x="0" y="0"/>
                            <a:ext cx="20320" cy="32639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4.5pt;margin-top:1.15pt;height:257pt;width:1.6pt;z-index:251750400;mso-width-relative:page;mso-height-relative:page;" filled="f" stroked="t" coordsize="21600,21600" o:gfxdata="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oiKbXYAAAACQEAAA8AAAAAAAAAAQAgAAAAIgAA&#10;AGRycy9kb3ducmV2LnhtbFBLAQIUABQAAAAIAIdO4kAnbdk+CAIAAPwDAAAOAAAAAAAAAAEAIAAA&#10;ACcBAABkcnMvZTJvRG9jLnhtbFBLBQYAAAAABgAGAFkBAAChBQAAAAA=&#10;">
                  <v:fill on="f" focussize="0,0"/>
                  <v:stroke color="#000000" joinstyle="round"/>
                  <v:imagedata o:title=""/>
                  <o:lock v:ext="edit" aspectratio="f"/>
                </v:shape>
              </w:pict>
            </mc:Fallback>
          </mc:AlternateContent>
        </w:r>
      </w:ins>
      <w:ins w:id="285" w:author="Yuang(ZTE)" w:date="2025-09-03T16:49:21Z">
        <w:r>
          <w:rPr>
            <w:lang w:eastAsia="en-GB"/>
          </w:rPr>
          <mc:AlternateContent>
            <mc:Choice Requires="wps">
              <w:drawing>
                <wp:anchor distT="0" distB="0" distL="114300" distR="114300" simplePos="0" relativeHeight="251748352" behindDoc="0" locked="0" layoutInCell="1" allowOverlap="1">
                  <wp:simplePos x="0" y="0"/>
                  <wp:positionH relativeFrom="column">
                    <wp:posOffset>1551940</wp:posOffset>
                  </wp:positionH>
                  <wp:positionV relativeFrom="paragraph">
                    <wp:posOffset>3175</wp:posOffset>
                  </wp:positionV>
                  <wp:extent cx="11430" cy="3161030"/>
                  <wp:effectExtent l="4445" t="0" r="9525" b="1270"/>
                  <wp:wrapNone/>
                  <wp:docPr id="8" name="直接箭头连接符 8"/>
                  <wp:cNvGraphicFramePr/>
                  <a:graphic xmlns:a="http://schemas.openxmlformats.org/drawingml/2006/main">
                    <a:graphicData uri="http://schemas.microsoft.com/office/word/2010/wordprocessingShape">
                      <wps:wsp>
                        <wps:cNvCnPr/>
                        <wps:spPr>
                          <a:xfrm flipH="1">
                            <a:off x="0" y="0"/>
                            <a:ext cx="11430" cy="3161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22.2pt;margin-top:0.25pt;height:248.9pt;width:0.9pt;z-index:251748352;mso-width-relative:page;mso-height-relative:page;" filled="f" stroked="t" coordsize="21600,21600" o:gfxdata="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4fIAvWAAAACAEAAA8AAAAAAAAAAQAgAAAAIgAAAGRy&#10;cy9kb3ducmV2LnhtbFBLAQIUABQAAAAIAIdO4kAIb+P8BwIAAPoDAAAOAAAAAAAAAAEAIAAAACUB&#10;AABkcnMvZTJvRG9jLnhtbFBLBQYAAAAABgAGAFkBAACeBQAAAAA=&#10;">
                  <v:fill on="f" focussize="0,0"/>
                  <v:stroke color="#000000" joinstyle="round"/>
                  <v:imagedata o:title=""/>
                  <o:lock v:ext="edit" aspectratio="f"/>
                </v:shape>
              </w:pict>
            </mc:Fallback>
          </mc:AlternateContent>
        </w:r>
      </w:ins>
    </w:p>
    <w:p>
      <w:pPr>
        <w:rPr>
          <w:ins w:id="287" w:author="Yuang(ZTE)" w:date="2025-09-03T16:49:21Z"/>
          <w:rFonts w:eastAsia="游明朝"/>
          <w:lang w:eastAsia="ja-JP"/>
        </w:rPr>
      </w:pPr>
      <w:ins w:id="288" w:author="Yuang(ZTE)" w:date="2025-09-03T16:49:21Z">
        <w:r>
          <w:rPr/>
          <mc:AlternateContent>
            <mc:Choice Requires="wps">
              <w:drawing>
                <wp:anchor distT="0" distB="0" distL="114300" distR="114300" simplePos="0" relativeHeight="251758592" behindDoc="0" locked="0" layoutInCell="1" allowOverlap="1">
                  <wp:simplePos x="0" y="0"/>
                  <wp:positionH relativeFrom="column">
                    <wp:posOffset>4341495</wp:posOffset>
                  </wp:positionH>
                  <wp:positionV relativeFrom="paragraph">
                    <wp:posOffset>104775</wp:posOffset>
                  </wp:positionV>
                  <wp:extent cx="1831975" cy="191770"/>
                  <wp:effectExtent l="0" t="0" r="0" b="0"/>
                  <wp:wrapNone/>
                  <wp:docPr id="96" name="文本框 49"/>
                  <wp:cNvGraphicFramePr/>
                  <a:graphic xmlns:a="http://schemas.openxmlformats.org/drawingml/2006/main">
                    <a:graphicData uri="http://schemas.microsoft.com/office/word/2010/wordprocessingShape">
                      <wps:wsp>
                        <wps:cNvSpPr txBox="1"/>
                        <wps:spPr>
                          <a:xfrm>
                            <a:off x="0" y="0"/>
                            <a:ext cx="1831975" cy="191770"/>
                          </a:xfrm>
                          <a:prstGeom prst="rect">
                            <a:avLst/>
                          </a:prstGeom>
                          <a:noFill/>
                        </wps:spPr>
                        <wps:txbx>
                          <w:txbxContent>
                            <w:p>
                              <w:pPr>
                                <w:pStyle w:val="12"/>
                                <w:kinsoku/>
                                <w:spacing w:before="0" w:after="0" w:line="240" w:lineRule="auto"/>
                                <w:ind w:left="0" w:right="0" w:firstLine="0"/>
                                <w:jc w:val="left"/>
                                <w:textAlignment w:val="top"/>
                                <w:rPr>
                                  <w:ins w:id="290" w:author="Yuang(ZTE)" w:date="2025-09-03T16:49:21Z"/>
                                  <w:rFonts w:hint="default" w:eastAsia="宋体"/>
                                  <w:b/>
                                  <w:bCs/>
                                  <w:color w:val="000000" w:themeColor="text1"/>
                                  <w:sz w:val="13"/>
                                  <w:szCs w:val="13"/>
                                  <w:lang w:val="en-US" w:eastAsia="zh-CN"/>
                                  <w14:textFill>
                                    <w14:solidFill>
                                      <w14:schemeClr w14:val="tx1"/>
                                    </w14:solidFill>
                                  </w14:textFill>
                                </w:rPr>
                              </w:pPr>
                              <w:ins w:id="291"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1. Nnef_ServiceParameter_Create request</w:t>
                                </w:r>
                              </w:ins>
                            </w:p>
                          </w:txbxContent>
                        </wps:txbx>
                        <wps:bodyPr wrap="square" rtlCol="0">
                          <a:noAutofit/>
                        </wps:bodyPr>
                      </wps:wsp>
                    </a:graphicData>
                  </a:graphic>
                </wp:anchor>
              </w:drawing>
            </mc:Choice>
            <mc:Fallback>
              <w:pict>
                <v:shape id="文本框 49" o:spid="_x0000_s1026" o:spt="202" type="#_x0000_t202" style="position:absolute;left:0pt;margin-left:341.85pt;margin-top:8.25pt;height:15.1pt;width:144.25pt;z-index:251758592;mso-width-relative:page;mso-height-relative:page;" filled="f" stroked="f" coordsize="21600,21600" o:gfxdata="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PgkjN1wAAAAkBAAAPAAAAAAAAAAEAIAAAACIAAABkcnMvZG93bnJldi54bWxQSwEC&#10;FAAUAAAACACHTuJANjoukLwBAABfAwAADgAAAAAAAAABACAAAAAm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ins w:id="292" w:author="Yuang(ZTE)" w:date="2025-09-03T16:49:21Z"/>
                            <w:rFonts w:hint="default" w:eastAsia="宋体"/>
                            <w:b/>
                            <w:bCs/>
                            <w:color w:val="000000" w:themeColor="text1"/>
                            <w:sz w:val="13"/>
                            <w:szCs w:val="13"/>
                            <w:lang w:val="en-US" w:eastAsia="zh-CN"/>
                            <w14:textFill>
                              <w14:solidFill>
                                <w14:schemeClr w14:val="tx1"/>
                              </w14:solidFill>
                            </w14:textFill>
                          </w:rPr>
                        </w:pPr>
                        <w:ins w:id="293"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1. Nnef_ServiceParameter_Create request</w:t>
                          </w:r>
                        </w:ins>
                      </w:p>
                    </w:txbxContent>
                  </v:textbox>
                </v:shape>
              </w:pict>
            </mc:Fallback>
          </mc:AlternateContent>
        </w:r>
      </w:ins>
      <w:ins w:id="294" w:author="Yuang(ZTE)" w:date="2025-09-03T16:49:21Z">
        <w:r>
          <w:rPr>
            <w:sz w:val="20"/>
          </w:rPr>
          <mc:AlternateContent>
            <mc:Choice Requires="wps">
              <w:drawing>
                <wp:anchor distT="0" distB="0" distL="114300" distR="114300" simplePos="0" relativeHeight="251756544" behindDoc="0" locked="0" layoutInCell="1" allowOverlap="1">
                  <wp:simplePos x="0" y="0"/>
                  <wp:positionH relativeFrom="column">
                    <wp:posOffset>2422525</wp:posOffset>
                  </wp:positionH>
                  <wp:positionV relativeFrom="paragraph">
                    <wp:posOffset>209550</wp:posOffset>
                  </wp:positionV>
                  <wp:extent cx="984250" cy="4445"/>
                  <wp:effectExtent l="0" t="46990" r="6350" b="50165"/>
                  <wp:wrapNone/>
                  <wp:docPr id="97" name="直接箭头连接符 97"/>
                  <wp:cNvGraphicFramePr/>
                  <a:graphic xmlns:a="http://schemas.openxmlformats.org/drawingml/2006/main">
                    <a:graphicData uri="http://schemas.microsoft.com/office/word/2010/wordprocessingShape">
                      <wps:wsp>
                        <wps:cNvCnPr/>
                        <wps:spPr>
                          <a:xfrm>
                            <a:off x="3103880" y="1948815"/>
                            <a:ext cx="984250" cy="4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90.75pt;margin-top:16.5pt;height:0.35pt;width:77.5pt;z-index:251756544;mso-width-relative:page;mso-height-relative:page;" filled="f" stroked="t" coordsize="21600,21600" o:gfxdata="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E04YtYAAAAJAQAADwAAAAAA&#10;AAABACAAAAAiAAAAZHJzL2Rvd25yZXYueG1sUEsBAhQAFAAAAAgAh07iQJo1ZHkVAgAA7wMAAA4A&#10;AAAAAAAAAQAgAAAAJQEAAGRycy9lMm9Eb2MueG1sUEsFBgAAAAAGAAYAWQEAAKwFAAAAAA==&#10;">
                  <v:fill on="f" focussize="0,0"/>
                  <v:stroke weight="1pt" color="#000000 [3213]" miterlimit="8" joinstyle="miter" endarrow="open"/>
                  <v:imagedata o:title=""/>
                  <o:lock v:ext="edit" aspectratio="f"/>
                </v:shape>
              </w:pict>
            </mc:Fallback>
          </mc:AlternateContent>
        </w:r>
      </w:ins>
      <w:ins w:id="296" w:author="Yuang(ZTE)" w:date="2025-09-03T16:49:21Z">
        <w:r>
          <w:rPr>
            <w:sz w:val="20"/>
          </w:rPr>
          <mc:AlternateContent>
            <mc:Choice Requires="wps">
              <w:drawing>
                <wp:anchor distT="0" distB="0" distL="114300" distR="114300" simplePos="0" relativeHeight="251753472" behindDoc="0" locked="0" layoutInCell="1" allowOverlap="1">
                  <wp:simplePos x="0" y="0"/>
                  <wp:positionH relativeFrom="column">
                    <wp:posOffset>1551305</wp:posOffset>
                  </wp:positionH>
                  <wp:positionV relativeFrom="paragraph">
                    <wp:posOffset>34290</wp:posOffset>
                  </wp:positionV>
                  <wp:extent cx="866140" cy="0"/>
                  <wp:effectExtent l="0" t="50800" r="10160" b="50800"/>
                  <wp:wrapNone/>
                  <wp:docPr id="98" name="直接箭头连接符 98"/>
                  <wp:cNvGraphicFramePr/>
                  <a:graphic xmlns:a="http://schemas.openxmlformats.org/drawingml/2006/main">
                    <a:graphicData uri="http://schemas.microsoft.com/office/word/2010/wordprocessingShape">
                      <wps:wsp>
                        <wps:cNvCnPr/>
                        <wps:spPr>
                          <a:xfrm>
                            <a:off x="1203325" y="1678305"/>
                            <a:ext cx="866140" cy="0"/>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22.15pt;margin-top:2.7pt;height:0pt;width:68.2pt;z-index:251753472;mso-width-relative:page;mso-height-relative:page;" filled="f" stroked="t" coordsize="21600,21600" o:gfxdata="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QA3bp9YAAAAHAQAADwAA&#10;AAAAAAABACAAAAAiAAAAZHJzL2Rvd25yZXYueG1sUEsBAhQAFAAAAAgAh07iQPBlMeQYAgAABQQA&#10;AA4AAAAAAAAAAQAgAAAAJQEAAGRycy9lMm9Eb2MueG1sUEsFBgAAAAAGAAYAWQEAAK8FAAAAAA==&#10;">
                  <v:fill on="f" focussize="0,0"/>
                  <v:stroke weight="1pt" color="#000000 [3213]" miterlimit="8" joinstyle="miter" startarrow="open" endarrow="open"/>
                  <v:imagedata o:title=""/>
                  <o:lock v:ext="edit" aspectratio="f"/>
                </v:shape>
              </w:pict>
            </mc:Fallback>
          </mc:AlternateContent>
        </w:r>
      </w:ins>
    </w:p>
    <w:p>
      <w:pPr>
        <w:rPr>
          <w:ins w:id="298" w:author="Yuang(ZTE)" w:date="2025-09-03T16:49:21Z"/>
          <w:rFonts w:eastAsia="游明朝"/>
          <w:lang w:eastAsia="ja-JP"/>
        </w:rPr>
      </w:pPr>
      <w:ins w:id="299" w:author="Yuang(ZTE)" w:date="2025-09-03T16:49:21Z">
        <w:r>
          <w:rPr/>
          <mc:AlternateContent>
            <mc:Choice Requires="wps">
              <w:drawing>
                <wp:anchor distT="0" distB="0" distL="114300" distR="114300" simplePos="0" relativeHeight="251759616" behindDoc="0" locked="0" layoutInCell="1" allowOverlap="1">
                  <wp:simplePos x="0" y="0"/>
                  <wp:positionH relativeFrom="column">
                    <wp:posOffset>3864610</wp:posOffset>
                  </wp:positionH>
                  <wp:positionV relativeFrom="paragraph">
                    <wp:posOffset>149860</wp:posOffset>
                  </wp:positionV>
                  <wp:extent cx="1217930" cy="322580"/>
                  <wp:effectExtent l="6350" t="6350" r="7620" b="13970"/>
                  <wp:wrapNone/>
                  <wp:docPr id="99" name="矩形 26"/>
                  <wp:cNvGraphicFramePr/>
                  <a:graphic xmlns:a="http://schemas.openxmlformats.org/drawingml/2006/main">
                    <a:graphicData uri="http://schemas.microsoft.com/office/word/2010/wordprocessingShape">
                      <wps:wsp>
                        <wps:cNvSpPr/>
                        <wps:spPr>
                          <a:xfrm>
                            <a:off x="0" y="0"/>
                            <a:ext cx="1217930" cy="3225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301" w:author="Yuang(ZTE)" w:date="2025-09-03T16:49:21Z"/>
                                  <w:rFonts w:hint="default" w:ascii="Arial" w:hAnsi="Arial" w:eastAsia="等线" w:cs="Arial"/>
                                  <w:b/>
                                  <w:bCs/>
                                  <w:sz w:val="13"/>
                                  <w:szCs w:val="13"/>
                                  <w:lang w:val="en-US" w:eastAsia="zh-CN"/>
                                </w:rPr>
                              </w:pPr>
                              <w:ins w:id="302" w:author="Yuang(ZTE)" w:date="2025-09-03T16:49:21Z">
                                <w:r>
                                  <w:rPr>
                                    <w:rFonts w:hint="default" w:ascii="Arial" w:hAnsi="Arial" w:eastAsia="等线" w:cs="Arial"/>
                                    <w:b/>
                                    <w:bCs/>
                                    <w:color w:val="000000" w:themeColor="text1"/>
                                    <w:kern w:val="24"/>
                                    <w:sz w:val="13"/>
                                    <w:szCs w:val="13"/>
                                    <w14:textFill>
                                      <w14:solidFill>
                                        <w14:schemeClr w14:val="tx1"/>
                                      </w14:solidFill>
                                    </w14:textFill>
                                  </w:rPr>
                                  <w:t>2</w:t>
                                </w:r>
                              </w:ins>
                              <w:ins w:id="303" w:author="Yuang(ZTE)" w:date="2025-09-03T16:49:21Z">
                                <w:r>
                                  <w:rPr>
                                    <w:rFonts w:hint="eastAsia" w:ascii="Arial" w:hAnsi="Arial" w:eastAsia="等线" w:cs="Arial"/>
                                    <w:b/>
                                    <w:bCs/>
                                    <w:color w:val="000000" w:themeColor="text1"/>
                                    <w:kern w:val="24"/>
                                    <w:sz w:val="13"/>
                                    <w:szCs w:val="13"/>
                                    <w:lang w:val="en-US" w:eastAsia="zh-CN"/>
                                    <w14:textFill>
                                      <w14:solidFill>
                                        <w14:schemeClr w14:val="tx1"/>
                                      </w14:solidFill>
                                    </w14:textFill>
                                  </w:rPr>
                                  <w:t>. Request Verification and parameters mapping</w:t>
                                </w:r>
                              </w:ins>
                            </w:p>
                          </w:txbxContent>
                        </wps:txbx>
                        <wps:bodyPr rtlCol="0" anchor="ctr"/>
                      </wps:wsp>
                    </a:graphicData>
                  </a:graphic>
                </wp:anchor>
              </w:drawing>
            </mc:Choice>
            <mc:Fallback>
              <w:pict>
                <v:rect id="矩形 26" o:spid="_x0000_s1026" o:spt="1" style="position:absolute;left:0pt;margin-left:304.3pt;margin-top:11.8pt;height:25.4pt;width:95.9pt;z-index:251759616;v-text-anchor:middle;mso-width-relative:page;mso-height-relative:page;" fillcolor="#FFFFFF [3212]" filled="t" stroked="t" coordsize="21600,21600" o:gfxdata="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G2C3nbAAAACQEAAA8AAAAAAAAAAQAgAAAA&#10;IgAAAGRycy9kb3ducmV2LnhtbFBLAQIUABQAAAAIAIdO4kAE/VigCAIAAB0EAAAOAAAAAAAAAAEA&#10;IAAAACoBAABkcnMvZTJvRG9jLnhtbFBLBQYAAAAABgAGAFkBAACkBQ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304" w:author="Yuang(ZTE)" w:date="2025-09-03T16:49:21Z"/>
                            <w:rFonts w:hint="default" w:ascii="Arial" w:hAnsi="Arial" w:eastAsia="等线" w:cs="Arial"/>
                            <w:b/>
                            <w:bCs/>
                            <w:sz w:val="13"/>
                            <w:szCs w:val="13"/>
                            <w:lang w:val="en-US" w:eastAsia="zh-CN"/>
                          </w:rPr>
                        </w:pPr>
                        <w:ins w:id="305" w:author="Yuang(ZTE)" w:date="2025-09-03T16:49:21Z">
                          <w:r>
                            <w:rPr>
                              <w:rFonts w:hint="default" w:ascii="Arial" w:hAnsi="Arial" w:eastAsia="等线" w:cs="Arial"/>
                              <w:b/>
                              <w:bCs/>
                              <w:color w:val="000000" w:themeColor="text1"/>
                              <w:kern w:val="24"/>
                              <w:sz w:val="13"/>
                              <w:szCs w:val="13"/>
                              <w14:textFill>
                                <w14:solidFill>
                                  <w14:schemeClr w14:val="tx1"/>
                                </w14:solidFill>
                              </w14:textFill>
                            </w:rPr>
                            <w:t>2</w:t>
                          </w:r>
                        </w:ins>
                        <w:ins w:id="306" w:author="Yuang(ZTE)" w:date="2025-09-03T16:49:21Z">
                          <w:r>
                            <w:rPr>
                              <w:rFonts w:hint="eastAsia" w:ascii="Arial" w:hAnsi="Arial" w:eastAsia="等线" w:cs="Arial"/>
                              <w:b/>
                              <w:bCs/>
                              <w:color w:val="000000" w:themeColor="text1"/>
                              <w:kern w:val="24"/>
                              <w:sz w:val="13"/>
                              <w:szCs w:val="13"/>
                              <w:lang w:val="en-US" w:eastAsia="zh-CN"/>
                              <w14:textFill>
                                <w14:solidFill>
                                  <w14:schemeClr w14:val="tx1"/>
                                </w14:solidFill>
                              </w14:textFill>
                            </w:rPr>
                            <w:t>. Request Verification and parameters mapping</w:t>
                          </w:r>
                        </w:ins>
                      </w:p>
                    </w:txbxContent>
                  </v:textbox>
                </v:rect>
              </w:pict>
            </mc:Fallback>
          </mc:AlternateContent>
        </w:r>
      </w:ins>
      <w:ins w:id="307" w:author="Yuang(ZTE)" w:date="2025-09-03T16:49:21Z">
        <w:r>
          <w:rPr>
            <w:lang w:eastAsia="en-GB"/>
          </w:rPr>
          <mc:AlternateContent>
            <mc:Choice Requires="wps">
              <w:drawing>
                <wp:anchor distT="0" distB="0" distL="114300" distR="114300" simplePos="0" relativeHeight="251755520" behindDoc="0" locked="0" layoutInCell="1" allowOverlap="1">
                  <wp:simplePos x="0" y="0"/>
                  <wp:positionH relativeFrom="column">
                    <wp:posOffset>4422140</wp:posOffset>
                  </wp:positionH>
                  <wp:positionV relativeFrom="paragraph">
                    <wp:posOffset>30480</wp:posOffset>
                  </wp:positionV>
                  <wp:extent cx="998855" cy="8890"/>
                  <wp:effectExtent l="0" t="29845" r="4445" b="37465"/>
                  <wp:wrapNone/>
                  <wp:docPr id="100" name="直接箭头连接符 100"/>
                  <wp:cNvGraphicFramePr/>
                  <a:graphic xmlns:a="http://schemas.openxmlformats.org/drawingml/2006/main">
                    <a:graphicData uri="http://schemas.microsoft.com/office/word/2010/wordprocessingShape">
                      <wps:wsp>
                        <wps:cNvCnPr/>
                        <wps:spPr>
                          <a:xfrm flipH="1">
                            <a:off x="0" y="0"/>
                            <a:ext cx="998855"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348.2pt;margin-top:2.4pt;height:0.7pt;width:78.65pt;z-index:251755520;mso-width-relative:page;mso-height-relative:page;" filled="f" stroked="t" coordsize="21600,21600" o:gfxdata="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P3Ew3ZAAAABwEAAA8AAAAAAAAA&#10;AQAgAAAAIgAAAGRycy9kb3ducmV2LnhtbFBLAQIUABQAAAAIAIdO4kBCiLC3EAIAAAEEAAAOAAAA&#10;AAAAAAEAIAAAACgBAABkcnMvZTJvRG9jLnhtbFBLBQYAAAAABgAGAFkBAACqBQAAAAA=&#10;">
                  <v:fill on="f" focussize="0,0"/>
                  <v:stroke weight="1pt" color="#000000 [3213]" joinstyle="round" endarrow="block"/>
                  <v:imagedata o:title=""/>
                  <o:lock v:ext="edit" aspectratio="f"/>
                </v:shape>
              </w:pict>
            </mc:Fallback>
          </mc:AlternateContent>
        </w:r>
      </w:ins>
    </w:p>
    <w:p>
      <w:pPr>
        <w:rPr>
          <w:ins w:id="309" w:author="Yuang(ZTE)" w:date="2025-09-03T16:49:21Z"/>
          <w:rFonts w:eastAsia="游明朝"/>
          <w:lang w:eastAsia="ja-JP"/>
        </w:rPr>
      </w:pPr>
      <w:ins w:id="310" w:author="Yuang(ZTE)" w:date="2025-09-03T16:49:21Z">
        <w:r>
          <w:rPr/>
          <mc:AlternateContent>
            <mc:Choice Requires="wps">
              <w:drawing>
                <wp:anchor distT="0" distB="0" distL="114300" distR="114300" simplePos="0" relativeHeight="251761664" behindDoc="0" locked="0" layoutInCell="1" allowOverlap="1">
                  <wp:simplePos x="0" y="0"/>
                  <wp:positionH relativeFrom="column">
                    <wp:posOffset>3401060</wp:posOffset>
                  </wp:positionH>
                  <wp:positionV relativeFrom="paragraph">
                    <wp:posOffset>208915</wp:posOffset>
                  </wp:positionV>
                  <wp:extent cx="1073785" cy="290195"/>
                  <wp:effectExtent l="0" t="0" r="0" b="0"/>
                  <wp:wrapNone/>
                  <wp:docPr id="101" name="文本框 49"/>
                  <wp:cNvGraphicFramePr/>
                  <a:graphic xmlns:a="http://schemas.openxmlformats.org/drawingml/2006/main">
                    <a:graphicData uri="http://schemas.microsoft.com/office/word/2010/wordprocessingShape">
                      <wps:wsp>
                        <wps:cNvSpPr txBox="1"/>
                        <wps:spPr>
                          <a:xfrm>
                            <a:off x="0" y="0"/>
                            <a:ext cx="1073785" cy="290195"/>
                          </a:xfrm>
                          <a:prstGeom prst="rect">
                            <a:avLst/>
                          </a:prstGeom>
                          <a:noFill/>
                        </wps:spPr>
                        <wps:txbx>
                          <w:txbxContent>
                            <w:p>
                              <w:pPr>
                                <w:pStyle w:val="12"/>
                                <w:kinsoku/>
                                <w:spacing w:before="0" w:after="0" w:line="240" w:lineRule="auto"/>
                                <w:ind w:left="0" w:right="0" w:firstLine="0"/>
                                <w:jc w:val="left"/>
                                <w:textAlignment w:val="top"/>
                                <w:rPr>
                                  <w:ins w:id="312" w:author="Yuang(ZTE)" w:date="2025-09-03T16:49:21Z"/>
                                  <w:rFonts w:hint="default" w:eastAsia="宋体"/>
                                  <w:b/>
                                  <w:bCs/>
                                  <w:color w:val="000000" w:themeColor="text1"/>
                                  <w:sz w:val="13"/>
                                  <w:szCs w:val="13"/>
                                  <w:lang w:val="en-US" w:eastAsia="zh-CN"/>
                                  <w14:textFill>
                                    <w14:solidFill>
                                      <w14:schemeClr w14:val="tx1"/>
                                    </w14:solidFill>
                                  </w14:textFill>
                                </w:rPr>
                              </w:pPr>
                              <w:ins w:id="313"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3. Store AI/ML data collection parameters</w:t>
                                </w:r>
                              </w:ins>
                            </w:p>
                          </w:txbxContent>
                        </wps:txbx>
                        <wps:bodyPr wrap="square" rtlCol="0">
                          <a:noAutofit/>
                        </wps:bodyPr>
                      </wps:wsp>
                    </a:graphicData>
                  </a:graphic>
                </wp:anchor>
              </w:drawing>
            </mc:Choice>
            <mc:Fallback>
              <w:pict>
                <v:shape id="文本框 49" o:spid="_x0000_s1026" o:spt="202" type="#_x0000_t202" style="position:absolute;left:0pt;margin-left:267.8pt;margin-top:16.45pt;height:22.85pt;width:84.55pt;z-index:251761664;mso-width-relative:page;mso-height-relative:page;" filled="f" stroked="f" coordsize="21600,21600" o:gfxdata="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eDm3x2AAAAAkBAAAPAAAAAAAAAAEAIAAAACIAAABkcnMvZG93bnJldi54bWxQSwEC&#10;FAAUAAAACACHTuJAxO8yT7sBAABgAwAADgAAAAAAAAABACAAAAAn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ins w:id="314" w:author="Yuang(ZTE)" w:date="2025-09-03T16:49:21Z"/>
                            <w:rFonts w:hint="default" w:eastAsia="宋体"/>
                            <w:b/>
                            <w:bCs/>
                            <w:color w:val="000000" w:themeColor="text1"/>
                            <w:sz w:val="13"/>
                            <w:szCs w:val="13"/>
                            <w:lang w:val="en-US" w:eastAsia="zh-CN"/>
                            <w14:textFill>
                              <w14:solidFill>
                                <w14:schemeClr w14:val="tx1"/>
                              </w14:solidFill>
                            </w14:textFill>
                          </w:rPr>
                        </w:pPr>
                        <w:ins w:id="315"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3. Store AI/ML data collection parameters</w:t>
                          </w:r>
                        </w:ins>
                      </w:p>
                    </w:txbxContent>
                  </v:textbox>
                </v:shape>
              </w:pict>
            </mc:Fallback>
          </mc:AlternateContent>
        </w:r>
      </w:ins>
    </w:p>
    <w:p>
      <w:pPr>
        <w:rPr>
          <w:ins w:id="316" w:author="Yuang(ZTE)" w:date="2025-09-03T16:49:21Z"/>
          <w:rFonts w:eastAsia="游明朝"/>
          <w:lang w:eastAsia="ja-JP"/>
        </w:rPr>
      </w:pPr>
    </w:p>
    <w:p>
      <w:pPr>
        <w:rPr>
          <w:ins w:id="317" w:author="Yuang(ZTE)" w:date="2025-09-03T16:49:21Z"/>
          <w:rFonts w:eastAsia="游明朝"/>
          <w:lang w:eastAsia="ja-JP"/>
        </w:rPr>
      </w:pPr>
      <w:ins w:id="318" w:author="Yuang(ZTE)" w:date="2025-09-03T16:49:21Z">
        <w:r>
          <w:rPr/>
          <mc:AlternateContent>
            <mc:Choice Requires="wps">
              <w:drawing>
                <wp:anchor distT="0" distB="0" distL="114300" distR="114300" simplePos="0" relativeHeight="251765760" behindDoc="0" locked="0" layoutInCell="1" allowOverlap="1">
                  <wp:simplePos x="0" y="0"/>
                  <wp:positionH relativeFrom="column">
                    <wp:posOffset>2440305</wp:posOffset>
                  </wp:positionH>
                  <wp:positionV relativeFrom="paragraph">
                    <wp:posOffset>207645</wp:posOffset>
                  </wp:positionV>
                  <wp:extent cx="1016000" cy="186690"/>
                  <wp:effectExtent l="0" t="0" r="0" b="0"/>
                  <wp:wrapNone/>
                  <wp:docPr id="102" name="文本框 49"/>
                  <wp:cNvGraphicFramePr/>
                  <a:graphic xmlns:a="http://schemas.openxmlformats.org/drawingml/2006/main">
                    <a:graphicData uri="http://schemas.microsoft.com/office/word/2010/wordprocessingShape">
                      <wps:wsp>
                        <wps:cNvSpPr txBox="1"/>
                        <wps:spPr>
                          <a:xfrm>
                            <a:off x="0" y="0"/>
                            <a:ext cx="1016000" cy="186690"/>
                          </a:xfrm>
                          <a:prstGeom prst="rect">
                            <a:avLst/>
                          </a:prstGeom>
                          <a:noFill/>
                        </wps:spPr>
                        <wps:txbx>
                          <w:txbxContent>
                            <w:p>
                              <w:pPr>
                                <w:pStyle w:val="12"/>
                                <w:kinsoku/>
                                <w:spacing w:before="0" w:after="0" w:line="240" w:lineRule="auto"/>
                                <w:ind w:left="0" w:right="0" w:firstLine="0"/>
                                <w:jc w:val="left"/>
                                <w:textAlignment w:val="top"/>
                                <w:rPr>
                                  <w:ins w:id="320" w:author="Yuang(ZTE)" w:date="2025-09-03T16:49:21Z"/>
                                  <w:rFonts w:hint="default" w:eastAsia="宋体"/>
                                  <w:b/>
                                  <w:bCs/>
                                  <w:color w:val="000000" w:themeColor="text1"/>
                                  <w:sz w:val="13"/>
                                  <w:szCs w:val="13"/>
                                  <w:lang w:val="en-US" w:eastAsia="zh-CN"/>
                                  <w14:textFill>
                                    <w14:solidFill>
                                      <w14:schemeClr w14:val="tx1"/>
                                    </w14:solidFill>
                                  </w14:textFill>
                                </w:rPr>
                              </w:pPr>
                              <w:ins w:id="321"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5. Nudr_DM_Notify</w:t>
                                </w:r>
                              </w:ins>
                            </w:p>
                          </w:txbxContent>
                        </wps:txbx>
                        <wps:bodyPr wrap="square" rtlCol="0">
                          <a:noAutofit/>
                        </wps:bodyPr>
                      </wps:wsp>
                    </a:graphicData>
                  </a:graphic>
                </wp:anchor>
              </w:drawing>
            </mc:Choice>
            <mc:Fallback>
              <w:pict>
                <v:shape id="文本框 49" o:spid="_x0000_s1026" o:spt="202" type="#_x0000_t202" style="position:absolute;left:0pt;margin-left:192.15pt;margin-top:16.35pt;height:14.7pt;width:80pt;z-index:251765760;mso-width-relative:page;mso-height-relative:page;" filled="f" stroked="f" coordsize="21600,21600" o:gfxdata="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1n5/B1gAAAAkBAAAPAAAAAAAAAAEAIAAAACIAAABkcnMvZG93bnJldi54bWxQSwECFAAU&#10;AAAACACHTuJA/kqyiLoBAABgAwAADgAAAAAAAAABACAAAAAl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ins w:id="322" w:author="Yuang(ZTE)" w:date="2025-09-03T16:49:21Z"/>
                            <w:rFonts w:hint="default" w:eastAsia="宋体"/>
                            <w:b/>
                            <w:bCs/>
                            <w:color w:val="000000" w:themeColor="text1"/>
                            <w:sz w:val="13"/>
                            <w:szCs w:val="13"/>
                            <w:lang w:val="en-US" w:eastAsia="zh-CN"/>
                            <w14:textFill>
                              <w14:solidFill>
                                <w14:schemeClr w14:val="tx1"/>
                              </w14:solidFill>
                            </w14:textFill>
                          </w:rPr>
                        </w:pPr>
                        <w:ins w:id="323"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5. Nudr_DM_Notify</w:t>
                          </w:r>
                        </w:ins>
                      </w:p>
                    </w:txbxContent>
                  </v:textbox>
                </v:shape>
              </w:pict>
            </mc:Fallback>
          </mc:AlternateContent>
        </w:r>
      </w:ins>
      <w:ins w:id="324" w:author="Yuang(ZTE)" w:date="2025-09-03T16:49:21Z">
        <w:r>
          <w:rPr>
            <w:sz w:val="20"/>
          </w:rPr>
          <mc:AlternateContent>
            <mc:Choice Requires="wps">
              <w:drawing>
                <wp:anchor distT="0" distB="0" distL="114300" distR="114300" simplePos="0" relativeHeight="251762688" behindDoc="0" locked="0" layoutInCell="1" allowOverlap="1">
                  <wp:simplePos x="0" y="0"/>
                  <wp:positionH relativeFrom="column">
                    <wp:posOffset>4425950</wp:posOffset>
                  </wp:positionH>
                  <wp:positionV relativeFrom="paragraph">
                    <wp:posOffset>219710</wp:posOffset>
                  </wp:positionV>
                  <wp:extent cx="984250" cy="4445"/>
                  <wp:effectExtent l="0" t="46990" r="6350" b="50165"/>
                  <wp:wrapNone/>
                  <wp:docPr id="103" name="直接箭头连接符 103"/>
                  <wp:cNvGraphicFramePr/>
                  <a:graphic xmlns:a="http://schemas.openxmlformats.org/drawingml/2006/main">
                    <a:graphicData uri="http://schemas.microsoft.com/office/word/2010/wordprocessingShape">
                      <wps:wsp>
                        <wps:cNvCnPr/>
                        <wps:spPr>
                          <a:xfrm>
                            <a:off x="0" y="0"/>
                            <a:ext cx="984250" cy="4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48.5pt;margin-top:17.3pt;height:0.35pt;width:77.5pt;z-index:251762688;mso-width-relative:page;mso-height-relative:page;" filled="f" stroked="t" coordsize="21600,21600" o:gfxdata="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T+VQK1wAAAAkBAAAPAAAAAAAAAAEAIAAAACIAAABk&#10;cnMvZG93bnJldi54bWxQSwECFAAUAAAACACHTuJAIeOSNwcCAADlAwAADgAAAAAAAAABACAAAAAm&#10;AQAAZHJzL2Uyb0RvYy54bWxQSwUGAAAAAAYABgBZAQAAnwUAAAAA&#10;">
                  <v:fill on="f" focussize="0,0"/>
                  <v:stroke weight="1pt" color="#000000 [3213]" miterlimit="8" joinstyle="miter" endarrow="open"/>
                  <v:imagedata o:title=""/>
                  <o:lock v:ext="edit" aspectratio="f"/>
                </v:shape>
              </w:pict>
            </mc:Fallback>
          </mc:AlternateContent>
        </w:r>
      </w:ins>
      <w:ins w:id="326" w:author="Yuang(ZTE)" w:date="2025-09-03T16:49:21Z">
        <w:r>
          <w:rPr/>
          <mc:AlternateContent>
            <mc:Choice Requires="wps">
              <w:drawing>
                <wp:anchor distT="0" distB="0" distL="114300" distR="114300" simplePos="0" relativeHeight="251763712" behindDoc="0" locked="0" layoutInCell="1" allowOverlap="1">
                  <wp:simplePos x="0" y="0"/>
                  <wp:positionH relativeFrom="column">
                    <wp:posOffset>4323080</wp:posOffset>
                  </wp:positionH>
                  <wp:positionV relativeFrom="paragraph">
                    <wp:posOffset>36830</wp:posOffset>
                  </wp:positionV>
                  <wp:extent cx="1927225" cy="191770"/>
                  <wp:effectExtent l="0" t="0" r="0" b="0"/>
                  <wp:wrapNone/>
                  <wp:docPr id="104" name="文本框 49"/>
                  <wp:cNvGraphicFramePr/>
                  <a:graphic xmlns:a="http://schemas.openxmlformats.org/drawingml/2006/main">
                    <a:graphicData uri="http://schemas.microsoft.com/office/word/2010/wordprocessingShape">
                      <wps:wsp>
                        <wps:cNvSpPr txBox="1"/>
                        <wps:spPr>
                          <a:xfrm>
                            <a:off x="0" y="0"/>
                            <a:ext cx="1927225" cy="191770"/>
                          </a:xfrm>
                          <a:prstGeom prst="rect">
                            <a:avLst/>
                          </a:prstGeom>
                          <a:noFill/>
                        </wps:spPr>
                        <wps:txbx>
                          <w:txbxContent>
                            <w:p>
                              <w:pPr>
                                <w:pStyle w:val="12"/>
                                <w:kinsoku/>
                                <w:spacing w:before="0" w:after="0" w:line="240" w:lineRule="auto"/>
                                <w:ind w:left="0" w:right="0" w:firstLine="0"/>
                                <w:jc w:val="left"/>
                                <w:textAlignment w:val="top"/>
                                <w:rPr>
                                  <w:ins w:id="328" w:author="Yuang(ZTE)" w:date="2025-09-03T16:49:21Z"/>
                                  <w:rFonts w:hint="default" w:eastAsia="宋体"/>
                                  <w:b/>
                                  <w:bCs/>
                                  <w:color w:val="000000" w:themeColor="text1"/>
                                  <w:sz w:val="13"/>
                                  <w:szCs w:val="13"/>
                                  <w:lang w:val="en-US" w:eastAsia="zh-CN"/>
                                  <w14:textFill>
                                    <w14:solidFill>
                                      <w14:schemeClr w14:val="tx1"/>
                                    </w14:solidFill>
                                  </w14:textFill>
                                </w:rPr>
                              </w:pPr>
                              <w:ins w:id="329"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4. Nnef_ServiceParameter_Create response</w:t>
                                </w:r>
                              </w:ins>
                            </w:p>
                          </w:txbxContent>
                        </wps:txbx>
                        <wps:bodyPr wrap="square" rtlCol="0">
                          <a:noAutofit/>
                        </wps:bodyPr>
                      </wps:wsp>
                    </a:graphicData>
                  </a:graphic>
                </wp:anchor>
              </w:drawing>
            </mc:Choice>
            <mc:Fallback>
              <w:pict>
                <v:shape id="文本框 49" o:spid="_x0000_s1026" o:spt="202" type="#_x0000_t202" style="position:absolute;left:0pt;margin-left:340.4pt;margin-top:2.9pt;height:15.1pt;width:151.75pt;z-index:251763712;mso-width-relative:page;mso-height-relative:page;" filled="f" stroked="f" coordsize="21600,21600" o:gfxdata="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oJRT2dYAAAAIAQAADwAAAAAAAAABACAAAAAiAAAAZHJzL2Rvd25yZXYueG1sUEsBAhQA&#10;FAAAAAgAh07iQFdMIWW7AQAAYA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ins w:id="330" w:author="Yuang(ZTE)" w:date="2025-09-03T16:49:21Z"/>
                            <w:rFonts w:hint="default" w:eastAsia="宋体"/>
                            <w:b/>
                            <w:bCs/>
                            <w:color w:val="000000" w:themeColor="text1"/>
                            <w:sz w:val="13"/>
                            <w:szCs w:val="13"/>
                            <w:lang w:val="en-US" w:eastAsia="zh-CN"/>
                            <w14:textFill>
                              <w14:solidFill>
                                <w14:schemeClr w14:val="tx1"/>
                              </w14:solidFill>
                            </w14:textFill>
                          </w:rPr>
                        </w:pPr>
                        <w:ins w:id="331"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4. Nnef_ServiceParameter_Create response</w:t>
                          </w:r>
                        </w:ins>
                      </w:p>
                    </w:txbxContent>
                  </v:textbox>
                </v:shape>
              </w:pict>
            </mc:Fallback>
          </mc:AlternateContent>
        </w:r>
      </w:ins>
      <w:ins w:id="332" w:author="Yuang(ZTE)" w:date="2025-09-03T16:49:21Z">
        <w:r>
          <w:rPr>
            <w:sz w:val="20"/>
          </w:rPr>
          <mc:AlternateContent>
            <mc:Choice Requires="wps">
              <w:drawing>
                <wp:anchor distT="0" distB="0" distL="114300" distR="114300" simplePos="0" relativeHeight="251760640" behindDoc="0" locked="0" layoutInCell="1" allowOverlap="1">
                  <wp:simplePos x="0" y="0"/>
                  <wp:positionH relativeFrom="column">
                    <wp:posOffset>3373755</wp:posOffset>
                  </wp:positionH>
                  <wp:positionV relativeFrom="paragraph">
                    <wp:posOffset>3175</wp:posOffset>
                  </wp:positionV>
                  <wp:extent cx="1040765" cy="0"/>
                  <wp:effectExtent l="0" t="50800" r="635" b="50800"/>
                  <wp:wrapNone/>
                  <wp:docPr id="105" name="直接箭头连接符 105"/>
                  <wp:cNvGraphicFramePr/>
                  <a:graphic xmlns:a="http://schemas.openxmlformats.org/drawingml/2006/main">
                    <a:graphicData uri="http://schemas.microsoft.com/office/word/2010/wordprocessingShape">
                      <wps:wsp>
                        <wps:cNvCnPr/>
                        <wps:spPr>
                          <a:xfrm>
                            <a:off x="0" y="0"/>
                            <a:ext cx="1040765" cy="0"/>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65.65pt;margin-top:0.25pt;height:0pt;width:81.95pt;z-index:251760640;mso-width-relative:page;mso-height-relative:page;" filled="f" stroked="t" coordsize="21600,21600" o:gfxdata="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NNlWNQAAAAFAQAADwAAAAAAAAABACAAAAAiAAAA&#10;ZHJzL2Rvd25yZXYueG1sUEsBAhQAFAAAAAgAh07iQGFkrCMLAgAA/AMAAA4AAAAAAAAAAQAgAAAA&#10;IwEAAGRycy9lMm9Eb2MueG1sUEsFBgAAAAAGAAYAWQEAAKAFAAAAAA==&#10;">
                  <v:fill on="f" focussize="0,0"/>
                  <v:stroke weight="1pt" color="#000000 [3213]" miterlimit="8" joinstyle="miter" startarrow="open" endarrow="open"/>
                  <v:imagedata o:title=""/>
                  <o:lock v:ext="edit" aspectratio="f"/>
                </v:shape>
              </w:pict>
            </mc:Fallback>
          </mc:AlternateContent>
        </w:r>
      </w:ins>
    </w:p>
    <w:p>
      <w:pPr>
        <w:rPr>
          <w:ins w:id="334" w:author="Yuang(ZTE)" w:date="2025-09-03T16:49:21Z"/>
          <w:rFonts w:eastAsia="游明朝"/>
          <w:lang w:eastAsia="ja-JP"/>
        </w:rPr>
      </w:pPr>
      <w:ins w:id="335" w:author="Yuang(ZTE)" w:date="2025-09-03T16:49:21Z">
        <w:r>
          <w:rPr>
            <w:lang w:eastAsia="en-GB"/>
          </w:rPr>
          <mc:AlternateContent>
            <mc:Choice Requires="wps">
              <w:drawing>
                <wp:anchor distT="0" distB="0" distL="114300" distR="114300" simplePos="0" relativeHeight="251764736" behindDoc="0" locked="0" layoutInCell="1" allowOverlap="1">
                  <wp:simplePos x="0" y="0"/>
                  <wp:positionH relativeFrom="column">
                    <wp:posOffset>2399665</wp:posOffset>
                  </wp:positionH>
                  <wp:positionV relativeFrom="paragraph">
                    <wp:posOffset>137160</wp:posOffset>
                  </wp:positionV>
                  <wp:extent cx="961390" cy="6350"/>
                  <wp:effectExtent l="0" t="32385" r="3810" b="37465"/>
                  <wp:wrapNone/>
                  <wp:docPr id="106" name="直接箭头连接符 106"/>
                  <wp:cNvGraphicFramePr/>
                  <a:graphic xmlns:a="http://schemas.openxmlformats.org/drawingml/2006/main">
                    <a:graphicData uri="http://schemas.microsoft.com/office/word/2010/wordprocessingShape">
                      <wps:wsp>
                        <wps:cNvCnPr/>
                        <wps:spPr>
                          <a:xfrm flipH="1">
                            <a:off x="0" y="0"/>
                            <a:ext cx="961390" cy="635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88.95pt;margin-top:10.8pt;height:0.5pt;width:75.7pt;z-index:251764736;mso-width-relative:page;mso-height-relative:page;" filled="f" stroked="t" coordsize="21600,21600" o:gfxdata="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I+72Z3AAAAAkBAAAPAAAA&#10;AAAAAAEAIAAAACIAAABkcnMvZG93bnJldi54bWxQSwECFAAUAAAACACHTuJANgxFQhECAAABBAAA&#10;DgAAAAAAAAABACAAAAArAQAAZHJzL2Uyb0RvYy54bWxQSwUGAAAAAAYABgBZAQAArgUAAAAA&#10;">
                  <v:fill on="f" focussize="0,0"/>
                  <v:stroke weight="1pt" color="#000000 [3213]" joinstyle="round" endarrow="block"/>
                  <v:imagedata o:title=""/>
                  <o:lock v:ext="edit" aspectratio="f"/>
                </v:shape>
              </w:pict>
            </mc:Fallback>
          </mc:AlternateContent>
        </w:r>
      </w:ins>
    </w:p>
    <w:p>
      <w:pPr>
        <w:pStyle w:val="35"/>
        <w:ind w:firstLine="2201" w:firstLineChars="1100"/>
        <w:jc w:val="both"/>
        <w:rPr>
          <w:ins w:id="337" w:author="Yuang(ZTE)" w:date="2025-09-03T16:49:21Z"/>
          <w:lang w:eastAsia="zh-CN"/>
        </w:rPr>
      </w:pPr>
      <w:ins w:id="338" w:author="Yuang(ZTE)" w:date="2025-09-03T16:49:21Z">
        <w:r>
          <w:rPr/>
          <mc:AlternateContent>
            <mc:Choice Requires="wps">
              <w:drawing>
                <wp:anchor distT="0" distB="0" distL="114300" distR="114300" simplePos="0" relativeHeight="251768832" behindDoc="0" locked="0" layoutInCell="1" allowOverlap="1">
                  <wp:simplePos x="0" y="0"/>
                  <wp:positionH relativeFrom="column">
                    <wp:posOffset>1244600</wp:posOffset>
                  </wp:positionH>
                  <wp:positionV relativeFrom="paragraph">
                    <wp:posOffset>160020</wp:posOffset>
                  </wp:positionV>
                  <wp:extent cx="1016000" cy="186690"/>
                  <wp:effectExtent l="0" t="0" r="0" b="0"/>
                  <wp:wrapNone/>
                  <wp:docPr id="107" name="文本框 49"/>
                  <wp:cNvGraphicFramePr/>
                  <a:graphic xmlns:a="http://schemas.openxmlformats.org/drawingml/2006/main">
                    <a:graphicData uri="http://schemas.microsoft.com/office/word/2010/wordprocessingShape">
                      <wps:wsp>
                        <wps:cNvSpPr txBox="1"/>
                        <wps:spPr>
                          <a:xfrm>
                            <a:off x="0" y="0"/>
                            <a:ext cx="1016000" cy="186690"/>
                          </a:xfrm>
                          <a:prstGeom prst="rect">
                            <a:avLst/>
                          </a:prstGeom>
                          <a:noFill/>
                        </wps:spPr>
                        <wps:txbx>
                          <w:txbxContent>
                            <w:p>
                              <w:pPr>
                                <w:pStyle w:val="12"/>
                                <w:kinsoku/>
                                <w:spacing w:before="0" w:after="0" w:line="240" w:lineRule="auto"/>
                                <w:ind w:left="0" w:right="0" w:firstLine="0"/>
                                <w:jc w:val="left"/>
                                <w:textAlignment w:val="top"/>
                                <w:rPr>
                                  <w:ins w:id="340" w:author="Yuang(ZTE)" w:date="2025-09-03T16:49:21Z"/>
                                  <w:rFonts w:hint="default" w:eastAsia="宋体"/>
                                  <w:b/>
                                  <w:bCs/>
                                  <w:color w:val="000000" w:themeColor="text1"/>
                                  <w:sz w:val="13"/>
                                  <w:szCs w:val="13"/>
                                  <w:lang w:val="en-US" w:eastAsia="zh-CN"/>
                                  <w14:textFill>
                                    <w14:solidFill>
                                      <w14:schemeClr w14:val="tx1"/>
                                    </w14:solidFill>
                                  </w14:textFill>
                                </w:rPr>
                              </w:pPr>
                              <w:ins w:id="341"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7. UE Policy</w:t>
                                </w:r>
                              </w:ins>
                            </w:p>
                          </w:txbxContent>
                        </wps:txbx>
                        <wps:bodyPr wrap="square" rtlCol="0">
                          <a:noAutofit/>
                        </wps:bodyPr>
                      </wps:wsp>
                    </a:graphicData>
                  </a:graphic>
                </wp:anchor>
              </w:drawing>
            </mc:Choice>
            <mc:Fallback>
              <w:pict>
                <v:shape id="文本框 49" o:spid="_x0000_s1026" o:spt="202" type="#_x0000_t202" style="position:absolute;left:0pt;margin-left:98pt;margin-top:12.6pt;height:14.7pt;width:80pt;z-index:251768832;mso-width-relative:page;mso-height-relative:page;" filled="f" stroked="f" coordsize="21600,21600" o:gfxdata="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PMSiddYAAAAJAQAADwAAAAAAAAABACAAAAAiAAAAZHJzL2Rvd25yZXYueG1sUEsBAhQA&#10;FAAAAAgAh07iQOmhwUu7AQAAYA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ins w:id="342" w:author="Yuang(ZTE)" w:date="2025-09-03T16:49:21Z"/>
                            <w:rFonts w:hint="default" w:eastAsia="宋体"/>
                            <w:b/>
                            <w:bCs/>
                            <w:color w:val="000000" w:themeColor="text1"/>
                            <w:sz w:val="13"/>
                            <w:szCs w:val="13"/>
                            <w:lang w:val="en-US" w:eastAsia="zh-CN"/>
                            <w14:textFill>
                              <w14:solidFill>
                                <w14:schemeClr w14:val="tx1"/>
                              </w14:solidFill>
                            </w14:textFill>
                          </w:rPr>
                        </w:pPr>
                        <w:ins w:id="343"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7. UE Policy</w:t>
                          </w:r>
                        </w:ins>
                      </w:p>
                    </w:txbxContent>
                  </v:textbox>
                </v:shape>
              </w:pict>
            </mc:Fallback>
          </mc:AlternateContent>
        </w:r>
      </w:ins>
      <w:ins w:id="344" w:author="Yuang(ZTE)" w:date="2025-09-03T16:49:21Z">
        <w:r>
          <w:rPr/>
          <mc:AlternateContent>
            <mc:Choice Requires="wps">
              <w:drawing>
                <wp:anchor distT="0" distB="0" distL="114300" distR="114300" simplePos="0" relativeHeight="251766784" behindDoc="0" locked="0" layoutInCell="1" allowOverlap="1">
                  <wp:simplePos x="0" y="0"/>
                  <wp:positionH relativeFrom="column">
                    <wp:posOffset>1957705</wp:posOffset>
                  </wp:positionH>
                  <wp:positionV relativeFrom="paragraph">
                    <wp:posOffset>12065</wp:posOffset>
                  </wp:positionV>
                  <wp:extent cx="987425" cy="231775"/>
                  <wp:effectExtent l="6350" t="6350" r="9525" b="15875"/>
                  <wp:wrapNone/>
                  <wp:docPr id="108" name="矩形 26"/>
                  <wp:cNvGraphicFramePr/>
                  <a:graphic xmlns:a="http://schemas.openxmlformats.org/drawingml/2006/main">
                    <a:graphicData uri="http://schemas.microsoft.com/office/word/2010/wordprocessingShape">
                      <wps:wsp>
                        <wps:cNvSpPr/>
                        <wps:spPr>
                          <a:xfrm>
                            <a:off x="0" y="0"/>
                            <a:ext cx="987425" cy="23177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346" w:author="Yuang(ZTE)" w:date="2025-09-03T16:49:21Z"/>
                                  <w:rFonts w:hint="default" w:ascii="Arial" w:hAnsi="Arial" w:eastAsia="等线" w:cs="Arial"/>
                                  <w:b/>
                                  <w:bCs/>
                                  <w:sz w:val="13"/>
                                  <w:szCs w:val="13"/>
                                  <w:lang w:val="en-US" w:eastAsia="zh-CN"/>
                                </w:rPr>
                              </w:pPr>
                              <w:ins w:id="347" w:author="Yuang(ZTE)" w:date="2025-09-03T16:49:21Z">
                                <w:r>
                                  <w:rPr>
                                    <w:rFonts w:hint="eastAsia" w:ascii="Arial" w:hAnsi="Arial" w:eastAsia="等线" w:cs="Arial"/>
                                    <w:b/>
                                    <w:bCs/>
                                    <w:color w:val="000000" w:themeColor="text1"/>
                                    <w:kern w:val="24"/>
                                    <w:sz w:val="13"/>
                                    <w:szCs w:val="13"/>
                                    <w:lang w:val="en-US" w:eastAsia="zh-CN"/>
                                    <w14:textFill>
                                      <w14:solidFill>
                                        <w14:schemeClr w14:val="tx1"/>
                                      </w14:solidFill>
                                    </w14:textFill>
                                  </w:rPr>
                                  <w:t>6. Generate URSP</w:t>
                                </w:r>
                              </w:ins>
                            </w:p>
                          </w:txbxContent>
                        </wps:txbx>
                        <wps:bodyPr rtlCol="0" anchor="ctr"/>
                      </wps:wsp>
                    </a:graphicData>
                  </a:graphic>
                </wp:anchor>
              </w:drawing>
            </mc:Choice>
            <mc:Fallback>
              <w:pict>
                <v:rect id="矩形 26" o:spid="_x0000_s1026" o:spt="1" style="position:absolute;left:0pt;margin-left:154.15pt;margin-top:0.95pt;height:18.25pt;width:77.75pt;z-index:251766784;v-text-anchor:middle;mso-width-relative:page;mso-height-relative:page;" fillcolor="#FFFFFF [3212]" filled="t" stroked="t" coordsize="21600,21600" o:gfxdata="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LRRE9kAAAAIAQAADwAAAAAAAAABACAAAAAi&#10;AAAAZHJzL2Rvd25yZXYueG1sUEsBAhQAFAAAAAgAh07iQP9FVPIJAgAAHQQAAA4AAAAAAAAAAQAg&#10;AAAAKA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348" w:author="Yuang(ZTE)" w:date="2025-09-03T16:49:21Z"/>
                            <w:rFonts w:hint="default" w:ascii="Arial" w:hAnsi="Arial" w:eastAsia="等线" w:cs="Arial"/>
                            <w:b/>
                            <w:bCs/>
                            <w:sz w:val="13"/>
                            <w:szCs w:val="13"/>
                            <w:lang w:val="en-US" w:eastAsia="zh-CN"/>
                          </w:rPr>
                        </w:pPr>
                        <w:ins w:id="349" w:author="Yuang(ZTE)" w:date="2025-09-03T16:49:21Z">
                          <w:r>
                            <w:rPr>
                              <w:rFonts w:hint="eastAsia" w:ascii="Arial" w:hAnsi="Arial" w:eastAsia="等线" w:cs="Arial"/>
                              <w:b/>
                              <w:bCs/>
                              <w:color w:val="000000" w:themeColor="text1"/>
                              <w:kern w:val="24"/>
                              <w:sz w:val="13"/>
                              <w:szCs w:val="13"/>
                              <w:lang w:val="en-US" w:eastAsia="zh-CN"/>
                              <w14:textFill>
                                <w14:solidFill>
                                  <w14:schemeClr w14:val="tx1"/>
                                </w14:solidFill>
                              </w14:textFill>
                            </w:rPr>
                            <w:t>6. Generate URSP</w:t>
                          </w:r>
                        </w:ins>
                      </w:p>
                    </w:txbxContent>
                  </v:textbox>
                </v:rect>
              </w:pict>
            </mc:Fallback>
          </mc:AlternateContent>
        </w:r>
      </w:ins>
    </w:p>
    <w:p>
      <w:pPr>
        <w:pStyle w:val="35"/>
        <w:ind w:firstLine="2201" w:firstLineChars="1100"/>
        <w:jc w:val="both"/>
        <w:rPr>
          <w:ins w:id="350" w:author="Yuang(ZTE)" w:date="2025-09-03T16:49:21Z"/>
          <w:lang w:eastAsia="zh-CN"/>
        </w:rPr>
      </w:pPr>
      <w:ins w:id="351" w:author="Yuang(ZTE)" w:date="2025-09-03T16:49:21Z">
        <w:r>
          <w:rPr/>
          <mc:AlternateContent>
            <mc:Choice Requires="wps">
              <w:drawing>
                <wp:anchor distT="0" distB="0" distL="114300" distR="114300" simplePos="0" relativeHeight="251770880" behindDoc="0" locked="0" layoutInCell="1" allowOverlap="1">
                  <wp:simplePos x="0" y="0"/>
                  <wp:positionH relativeFrom="column">
                    <wp:posOffset>2834640</wp:posOffset>
                  </wp:positionH>
                  <wp:positionV relativeFrom="paragraph">
                    <wp:posOffset>15875</wp:posOffset>
                  </wp:positionV>
                  <wp:extent cx="1437640" cy="186690"/>
                  <wp:effectExtent l="0" t="0" r="0" b="0"/>
                  <wp:wrapNone/>
                  <wp:docPr id="109" name="文本框 49"/>
                  <wp:cNvGraphicFramePr/>
                  <a:graphic xmlns:a="http://schemas.openxmlformats.org/drawingml/2006/main">
                    <a:graphicData uri="http://schemas.microsoft.com/office/word/2010/wordprocessingShape">
                      <wps:wsp>
                        <wps:cNvSpPr txBox="1"/>
                        <wps:spPr>
                          <a:xfrm>
                            <a:off x="0" y="0"/>
                            <a:ext cx="1437640" cy="186690"/>
                          </a:xfrm>
                          <a:prstGeom prst="rect">
                            <a:avLst/>
                          </a:prstGeom>
                          <a:noFill/>
                        </wps:spPr>
                        <wps:txbx>
                          <w:txbxContent>
                            <w:p>
                              <w:pPr>
                                <w:pStyle w:val="12"/>
                                <w:kinsoku/>
                                <w:spacing w:before="0" w:after="0" w:line="240" w:lineRule="auto"/>
                                <w:ind w:left="0" w:right="0" w:firstLine="0"/>
                                <w:jc w:val="left"/>
                                <w:textAlignment w:val="top"/>
                                <w:rPr>
                                  <w:ins w:id="353" w:author="Yuang(ZTE)" w:date="2025-09-03T16:49:21Z"/>
                                  <w:rFonts w:hint="default" w:eastAsia="宋体"/>
                                  <w:b/>
                                  <w:bCs/>
                                  <w:color w:val="000000" w:themeColor="text1"/>
                                  <w:sz w:val="13"/>
                                  <w:szCs w:val="13"/>
                                  <w:lang w:val="en-US" w:eastAsia="zh-CN"/>
                                  <w14:textFill>
                                    <w14:solidFill>
                                      <w14:schemeClr w14:val="tx1"/>
                                    </w14:solidFill>
                                  </w14:textFill>
                                </w:rPr>
                              </w:pPr>
                              <w:ins w:id="354"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8. Npcf_EventExposure_Notify</w:t>
                                </w:r>
                              </w:ins>
                            </w:p>
                          </w:txbxContent>
                        </wps:txbx>
                        <wps:bodyPr wrap="square" rtlCol="0">
                          <a:noAutofit/>
                        </wps:bodyPr>
                      </wps:wsp>
                    </a:graphicData>
                  </a:graphic>
                </wp:anchor>
              </w:drawing>
            </mc:Choice>
            <mc:Fallback>
              <w:pict>
                <v:shape id="文本框 49" o:spid="_x0000_s1026" o:spt="202" type="#_x0000_t202" style="position:absolute;left:0pt;margin-left:223.2pt;margin-top:1.25pt;height:14.7pt;width:113.2pt;z-index:251770880;mso-width-relative:page;mso-height-relative:page;" filled="f" stroked="f" coordsize="21600,21600" o:gfxdata="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tEnexNYAAAAIAQAADwAAAAAAAAABACAAAAAiAAAAZHJzL2Rvd25yZXYueG1sUEsBAhQA&#10;FAAAAAgAh07iQP8EEeC7AQAAYA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ins w:id="355" w:author="Yuang(ZTE)" w:date="2025-09-03T16:49:21Z"/>
                            <w:rFonts w:hint="default" w:eastAsia="宋体"/>
                            <w:b/>
                            <w:bCs/>
                            <w:color w:val="000000" w:themeColor="text1"/>
                            <w:sz w:val="13"/>
                            <w:szCs w:val="13"/>
                            <w:lang w:val="en-US" w:eastAsia="zh-CN"/>
                            <w14:textFill>
                              <w14:solidFill>
                                <w14:schemeClr w14:val="tx1"/>
                              </w14:solidFill>
                            </w14:textFill>
                          </w:rPr>
                        </w:pPr>
                        <w:ins w:id="356"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8. Npcf_EventExposure_Notify</w:t>
                          </w:r>
                        </w:ins>
                      </w:p>
                    </w:txbxContent>
                  </v:textbox>
                </v:shape>
              </w:pict>
            </mc:Fallback>
          </mc:AlternateContent>
        </w:r>
      </w:ins>
      <w:ins w:id="357" w:author="Yuang(ZTE)" w:date="2025-09-03T16:49:21Z">
        <w:r>
          <w:rPr>
            <w:sz w:val="20"/>
          </w:rPr>
          <mc:AlternateContent>
            <mc:Choice Requires="wps">
              <w:drawing>
                <wp:anchor distT="0" distB="0" distL="114300" distR="114300" simplePos="0" relativeHeight="251769856" behindDoc="0" locked="0" layoutInCell="1" allowOverlap="1">
                  <wp:simplePos x="0" y="0"/>
                  <wp:positionH relativeFrom="column">
                    <wp:posOffset>2416175</wp:posOffset>
                  </wp:positionH>
                  <wp:positionV relativeFrom="paragraph">
                    <wp:posOffset>217805</wp:posOffset>
                  </wp:positionV>
                  <wp:extent cx="1970405" cy="8255"/>
                  <wp:effectExtent l="0" t="43180" r="10795" b="50165"/>
                  <wp:wrapNone/>
                  <wp:docPr id="110" name="直接箭头连接符 110"/>
                  <wp:cNvGraphicFramePr/>
                  <a:graphic xmlns:a="http://schemas.openxmlformats.org/drawingml/2006/main">
                    <a:graphicData uri="http://schemas.microsoft.com/office/word/2010/wordprocessingShape">
                      <wps:wsp>
                        <wps:cNvCnPr/>
                        <wps:spPr>
                          <a:xfrm>
                            <a:off x="0" y="0"/>
                            <a:ext cx="1970405" cy="825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90.25pt;margin-top:17.15pt;height:0.65pt;width:155.15pt;z-index:251769856;mso-width-relative:page;mso-height-relative:page;" filled="f" stroked="t" coordsize="21600,21600" o:gfxdata="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2kDwm1gAAAAkBAAAPAAAAAAAAAAEAIAAAACIAAABk&#10;cnMvZG93bnJldi54bWxQSwECFAAUAAAACACHTuJA5S6KwggCAADmAwAADgAAAAAAAAABACAAAAAl&#10;AQAAZHJzL2Uyb0RvYy54bWxQSwUGAAAAAAYABgBZAQAAnwUAAAAA&#10;">
                  <v:fill on="f" focussize="0,0"/>
                  <v:stroke weight="1pt" color="#000000 [3213]" miterlimit="8" joinstyle="miter" endarrow="open"/>
                  <v:imagedata o:title=""/>
                  <o:lock v:ext="edit" aspectratio="f"/>
                </v:shape>
              </w:pict>
            </mc:Fallback>
          </mc:AlternateContent>
        </w:r>
      </w:ins>
      <w:ins w:id="359" w:author="Yuang(ZTE)" w:date="2025-09-03T16:49:21Z">
        <w:r>
          <w:rPr>
            <w:lang w:eastAsia="en-GB"/>
          </w:rPr>
          <mc:AlternateContent>
            <mc:Choice Requires="wps">
              <w:drawing>
                <wp:anchor distT="0" distB="0" distL="114300" distR="114300" simplePos="0" relativeHeight="251767808" behindDoc="0" locked="0" layoutInCell="1" allowOverlap="1">
                  <wp:simplePos x="0" y="0"/>
                  <wp:positionH relativeFrom="column">
                    <wp:posOffset>467995</wp:posOffset>
                  </wp:positionH>
                  <wp:positionV relativeFrom="paragraph">
                    <wp:posOffset>72390</wp:posOffset>
                  </wp:positionV>
                  <wp:extent cx="1922780" cy="5715"/>
                  <wp:effectExtent l="0" t="38100" r="7620" b="32385"/>
                  <wp:wrapNone/>
                  <wp:docPr id="111" name="直接箭头连接符 111"/>
                  <wp:cNvGraphicFramePr/>
                  <a:graphic xmlns:a="http://schemas.openxmlformats.org/drawingml/2006/main">
                    <a:graphicData uri="http://schemas.microsoft.com/office/word/2010/wordprocessingShape">
                      <wps:wsp>
                        <wps:cNvCnPr/>
                        <wps:spPr>
                          <a:xfrm flipH="1" flipV="1">
                            <a:off x="0" y="0"/>
                            <a:ext cx="1922780" cy="571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36.85pt;margin-top:5.7pt;height:0.45pt;width:151.4pt;z-index:251767808;mso-width-relative:page;mso-height-relative:page;" filled="f" stroked="t" coordsize="21600,21600" o:gfxdata="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R8NtXWAAAACAEAAA8AAAAAAAAA&#10;AQAgAAAAIgAAAGRycy9kb3ducmV2LnhtbFBLAQIUABQAAAAIAIdO4kDFCOdfEwIAAAwEAAAOAAAA&#10;AAAAAAEAIAAAACUBAABkcnMvZTJvRG9jLnhtbFBLBQYAAAAABgAGAFkBAACqBQAAAAA=&#10;">
                  <v:fill on="f" focussize="0,0"/>
                  <v:stroke weight="1pt" color="#000000 [3213]" joinstyle="round" endarrow="block"/>
                  <v:imagedata o:title=""/>
                  <o:lock v:ext="edit" aspectratio="f"/>
                </v:shape>
              </w:pict>
            </mc:Fallback>
          </mc:AlternateContent>
        </w:r>
      </w:ins>
    </w:p>
    <w:p>
      <w:pPr>
        <w:pStyle w:val="35"/>
        <w:ind w:firstLine="2201" w:firstLineChars="1100"/>
        <w:jc w:val="both"/>
        <w:rPr>
          <w:ins w:id="361" w:author="Yuang(ZTE)" w:date="2025-09-03T16:49:21Z"/>
          <w:lang w:eastAsia="zh-CN"/>
        </w:rPr>
      </w:pPr>
      <w:ins w:id="362" w:author="Yuang(ZTE)" w:date="2025-09-03T16:49:21Z">
        <w:r>
          <w:rPr/>
          <mc:AlternateContent>
            <mc:Choice Requires="wps">
              <w:drawing>
                <wp:anchor distT="0" distB="0" distL="114300" distR="114300" simplePos="0" relativeHeight="251772928" behindDoc="0" locked="0" layoutInCell="1" allowOverlap="1">
                  <wp:simplePos x="0" y="0"/>
                  <wp:positionH relativeFrom="column">
                    <wp:posOffset>4357370</wp:posOffset>
                  </wp:positionH>
                  <wp:positionV relativeFrom="paragraph">
                    <wp:posOffset>60960</wp:posOffset>
                  </wp:positionV>
                  <wp:extent cx="1636395" cy="187325"/>
                  <wp:effectExtent l="0" t="0" r="0" b="0"/>
                  <wp:wrapNone/>
                  <wp:docPr id="112" name="文本框 49"/>
                  <wp:cNvGraphicFramePr/>
                  <a:graphic xmlns:a="http://schemas.openxmlformats.org/drawingml/2006/main">
                    <a:graphicData uri="http://schemas.microsoft.com/office/word/2010/wordprocessingShape">
                      <wps:wsp>
                        <wps:cNvSpPr txBox="1"/>
                        <wps:spPr>
                          <a:xfrm>
                            <a:off x="0" y="0"/>
                            <a:ext cx="1636395" cy="187325"/>
                          </a:xfrm>
                          <a:prstGeom prst="rect">
                            <a:avLst/>
                          </a:prstGeom>
                          <a:noFill/>
                        </wps:spPr>
                        <wps:txbx>
                          <w:txbxContent>
                            <w:p>
                              <w:pPr>
                                <w:pStyle w:val="12"/>
                                <w:kinsoku/>
                                <w:spacing w:before="0" w:after="0" w:line="240" w:lineRule="auto"/>
                                <w:ind w:left="0" w:right="0" w:firstLine="0"/>
                                <w:jc w:val="left"/>
                                <w:textAlignment w:val="top"/>
                                <w:rPr>
                                  <w:ins w:id="364" w:author="Yuang(ZTE)" w:date="2025-09-03T16:49:21Z"/>
                                  <w:rFonts w:hint="default" w:ascii="Arial" w:hAnsi="Arial" w:eastAsia="宋体" w:cs="Arial"/>
                                  <w:b/>
                                  <w:bCs/>
                                  <w:color w:val="000000" w:themeColor="text1"/>
                                  <w:sz w:val="13"/>
                                  <w:szCs w:val="13"/>
                                  <w:lang w:val="en-US" w:eastAsia="zh-CN"/>
                                  <w14:textFill>
                                    <w14:solidFill>
                                      <w14:schemeClr w14:val="tx1"/>
                                    </w14:solidFill>
                                  </w14:textFill>
                                </w:rPr>
                              </w:pPr>
                              <w:ins w:id="365" w:author="Yuang(ZTE)" w:date="2025-09-03T16:49:21Z">
                                <w:r>
                                  <w:rPr>
                                    <w:rFonts w:hint="default" w:ascii="Arial" w:hAnsi="Arial" w:cs="Arial"/>
                                    <w:b/>
                                    <w:bCs/>
                                    <w:color w:val="000000" w:themeColor="text1"/>
                                    <w:sz w:val="13"/>
                                    <w:szCs w:val="13"/>
                                    <w:lang w:val="en-US" w:eastAsia="zh-CN"/>
                                    <w14:textFill>
                                      <w14:solidFill>
                                        <w14:schemeClr w14:val="tx1"/>
                                      </w14:solidFill>
                                    </w14:textFill>
                                  </w:rPr>
                                  <w:t>9. Nnef_ServiceParameter_Notify</w:t>
                                </w:r>
                              </w:ins>
                            </w:p>
                          </w:txbxContent>
                        </wps:txbx>
                        <wps:bodyPr wrap="square" rtlCol="0">
                          <a:noAutofit/>
                        </wps:bodyPr>
                      </wps:wsp>
                    </a:graphicData>
                  </a:graphic>
                </wp:anchor>
              </w:drawing>
            </mc:Choice>
            <mc:Fallback>
              <w:pict>
                <v:shape id="文本框 49" o:spid="_x0000_s1026" o:spt="202" type="#_x0000_t202" style="position:absolute;left:0pt;margin-left:343.1pt;margin-top:4.8pt;height:14.75pt;width:128.85pt;z-index:251772928;mso-width-relative:page;mso-height-relative:page;" filled="f" stroked="f" coordsize="21600,21600" o:gfxdata="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OsQbzWAAAACAEAAA8AAAAAAAAAAQAgAAAAIgAAAGRycy9kb3ducmV2LnhtbFBLAQIU&#10;ABQAAAAIAIdO4kBKS6lwvAEAAGA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ins w:id="366" w:author="Yuang(ZTE)" w:date="2025-09-03T16:49:21Z"/>
                            <w:rFonts w:hint="default" w:ascii="Arial" w:hAnsi="Arial" w:eastAsia="宋体" w:cs="Arial"/>
                            <w:b/>
                            <w:bCs/>
                            <w:color w:val="000000" w:themeColor="text1"/>
                            <w:sz w:val="13"/>
                            <w:szCs w:val="13"/>
                            <w:lang w:val="en-US" w:eastAsia="zh-CN"/>
                            <w14:textFill>
                              <w14:solidFill>
                                <w14:schemeClr w14:val="tx1"/>
                              </w14:solidFill>
                            </w14:textFill>
                          </w:rPr>
                        </w:pPr>
                        <w:ins w:id="367" w:author="Yuang(ZTE)" w:date="2025-09-03T16:49:21Z">
                          <w:r>
                            <w:rPr>
                              <w:rFonts w:hint="default" w:ascii="Arial" w:hAnsi="Arial" w:cs="Arial"/>
                              <w:b/>
                              <w:bCs/>
                              <w:color w:val="000000" w:themeColor="text1"/>
                              <w:sz w:val="13"/>
                              <w:szCs w:val="13"/>
                              <w:lang w:val="en-US" w:eastAsia="zh-CN"/>
                              <w14:textFill>
                                <w14:solidFill>
                                  <w14:schemeClr w14:val="tx1"/>
                                </w14:solidFill>
                              </w14:textFill>
                            </w:rPr>
                            <w:t>9. Nnef_ServiceParameter_Notify</w:t>
                          </w:r>
                        </w:ins>
                      </w:p>
                    </w:txbxContent>
                  </v:textbox>
                </v:shape>
              </w:pict>
            </mc:Fallback>
          </mc:AlternateContent>
        </w:r>
      </w:ins>
      <w:ins w:id="368" w:author="Yuang(ZTE)" w:date="2025-09-03T16:49:21Z">
        <w:r>
          <w:rPr>
            <w:sz w:val="20"/>
          </w:rPr>
          <mc:AlternateContent>
            <mc:Choice Requires="wps">
              <w:drawing>
                <wp:anchor distT="0" distB="0" distL="114300" distR="114300" simplePos="0" relativeHeight="251771904" behindDoc="0" locked="0" layoutInCell="1" allowOverlap="1">
                  <wp:simplePos x="0" y="0"/>
                  <wp:positionH relativeFrom="column">
                    <wp:posOffset>4410075</wp:posOffset>
                  </wp:positionH>
                  <wp:positionV relativeFrom="paragraph">
                    <wp:posOffset>254635</wp:posOffset>
                  </wp:positionV>
                  <wp:extent cx="1023620" cy="9525"/>
                  <wp:effectExtent l="0" t="41910" r="5080" b="50165"/>
                  <wp:wrapNone/>
                  <wp:docPr id="113" name="直接箭头连接符 113"/>
                  <wp:cNvGraphicFramePr/>
                  <a:graphic xmlns:a="http://schemas.openxmlformats.org/drawingml/2006/main">
                    <a:graphicData uri="http://schemas.microsoft.com/office/word/2010/wordprocessingShape">
                      <wps:wsp>
                        <wps:cNvCnPr/>
                        <wps:spPr>
                          <a:xfrm>
                            <a:off x="0" y="0"/>
                            <a:ext cx="1023620" cy="952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47.25pt;margin-top:20.05pt;height:0.75pt;width:80.6pt;z-index:251771904;mso-width-relative:page;mso-height-relative:page;" filled="f" stroked="t" coordsize="21600,21600" o:gfxdata="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eIPwXNcAAAAJAQAADwAAAAAAAAABACAAAAAiAAAA&#10;ZHJzL2Rvd25yZXYueG1sUEsBAhQAFAAAAAgAh07iQDhUUcgIAgAA5gMAAA4AAAAAAAAAAQAgAAAA&#10;JgEAAGRycy9lMm9Eb2MueG1sUEsFBgAAAAAGAAYAWQEAAKAFAAAAAA==&#10;">
                  <v:fill on="f" focussize="0,0"/>
                  <v:stroke weight="1pt" color="#000000 [3213]" miterlimit="8" joinstyle="miter" endarrow="open"/>
                  <v:imagedata o:title=""/>
                  <o:lock v:ext="edit" aspectratio="f"/>
                </v:shape>
              </w:pict>
            </mc:Fallback>
          </mc:AlternateContent>
        </w:r>
      </w:ins>
    </w:p>
    <w:p>
      <w:pPr>
        <w:pStyle w:val="35"/>
        <w:ind w:firstLine="2201" w:firstLineChars="1100"/>
        <w:jc w:val="both"/>
        <w:rPr>
          <w:ins w:id="370" w:author="Yuang(ZTE)" w:date="2025-09-03T16:49:21Z"/>
          <w:lang w:eastAsia="zh-CN"/>
        </w:rPr>
      </w:pPr>
    </w:p>
    <w:p>
      <w:pPr>
        <w:pStyle w:val="35"/>
        <w:ind w:firstLine="2201" w:firstLineChars="1100"/>
        <w:jc w:val="both"/>
        <w:rPr>
          <w:ins w:id="371" w:author="Yuang(ZTE)" w:date="2025-09-03T16:49:21Z"/>
          <w:lang w:eastAsia="zh-CN"/>
        </w:rPr>
      </w:pPr>
    </w:p>
    <w:p>
      <w:pPr>
        <w:pStyle w:val="35"/>
        <w:jc w:val="both"/>
        <w:rPr>
          <w:ins w:id="372" w:author="Yuang(ZTE)" w:date="2025-09-03T16:49:21Z"/>
          <w:lang w:eastAsia="zh-CN"/>
        </w:rPr>
      </w:pPr>
    </w:p>
    <w:p>
      <w:pPr>
        <w:pStyle w:val="35"/>
        <w:ind w:firstLine="1401" w:firstLineChars="700"/>
        <w:jc w:val="both"/>
        <w:rPr>
          <w:ins w:id="373" w:author="Yuang(ZTE)" w:date="2025-09-03T16:49:21Z"/>
          <w:rFonts w:hint="default" w:eastAsia="宋体"/>
          <w:lang w:val="en-US" w:eastAsia="zh-CN"/>
        </w:rPr>
      </w:pPr>
      <w:ins w:id="374" w:author="Yuang(ZTE)" w:date="2025-09-03T16:49:21Z">
        <w:r>
          <w:rPr>
            <w:lang w:eastAsia="zh-CN"/>
          </w:rPr>
          <w:t>Figure 6.</w:t>
        </w:r>
      </w:ins>
      <w:ins w:id="375" w:author="Yuang(ZTE)" w:date="2025-09-03T16:55:35Z">
        <w:r>
          <w:rPr>
            <w:rFonts w:hint="eastAsia"/>
            <w:lang w:val="en-US" w:eastAsia="zh-CN"/>
          </w:rPr>
          <w:t>4</w:t>
        </w:r>
      </w:ins>
      <w:ins w:id="376" w:author="Yuang(ZTE)" w:date="2025-09-03T16:49:21Z">
        <w:r>
          <w:rPr>
            <w:lang w:eastAsia="zh-CN"/>
          </w:rPr>
          <w:t>.</w:t>
        </w:r>
      </w:ins>
      <w:ins w:id="377" w:author="Yuang(ZTE)" w:date="2025-09-03T16:49:21Z">
        <w:r>
          <w:rPr>
            <w:rFonts w:hint="eastAsia"/>
            <w:lang w:val="en-US" w:eastAsia="zh-CN"/>
          </w:rPr>
          <w:t>2</w:t>
        </w:r>
      </w:ins>
      <w:ins w:id="378" w:author="Yuang(ZTE)" w:date="2025-09-03T16:49:21Z">
        <w:r>
          <w:rPr>
            <w:lang w:eastAsia="zh-CN"/>
          </w:rPr>
          <w:t>-</w:t>
        </w:r>
      </w:ins>
      <w:ins w:id="379" w:author="Yuang(ZTE)" w:date="2025-09-03T16:55:40Z">
        <w:r>
          <w:rPr>
            <w:rFonts w:hint="eastAsia"/>
            <w:lang w:val="en-US" w:eastAsia="zh-CN"/>
          </w:rPr>
          <w:t>5</w:t>
        </w:r>
      </w:ins>
      <w:ins w:id="380" w:author="Yuang(ZTE)" w:date="2025-09-03T16:49:21Z">
        <w:r>
          <w:rPr/>
          <w:t xml:space="preserve">: </w:t>
        </w:r>
      </w:ins>
      <w:ins w:id="381" w:author="Yuang(ZTE)" w:date="2025-09-03T16:49:21Z">
        <w:r>
          <w:rPr>
            <w:rFonts w:hint="eastAsia" w:eastAsia="宋体"/>
            <w:lang w:val="en-US" w:eastAsia="zh-CN"/>
          </w:rPr>
          <w:t>Untrusted AF provide AI related data collection parameters</w:t>
        </w:r>
      </w:ins>
    </w:p>
    <w:p>
      <w:pPr>
        <w:keepNext w:val="0"/>
        <w:keepLines w:val="0"/>
        <w:widowControl/>
        <w:numPr>
          <w:ilvl w:val="0"/>
          <w:numId w:val="0"/>
        </w:numPr>
        <w:suppressLineNumbers w:val="0"/>
        <w:ind w:leftChars="0"/>
        <w:jc w:val="left"/>
        <w:rPr>
          <w:ins w:id="382" w:author="Yuang(ZTE)" w:date="2025-09-03T16:49:21Z"/>
          <w:rFonts w:hint="eastAsia" w:eastAsia="宋体"/>
          <w:lang w:val="en-US" w:eastAsia="zh-CN"/>
        </w:rPr>
      </w:pPr>
      <w:ins w:id="383" w:author="Yuang(ZTE)" w:date="2025-09-03T16:49:21Z">
        <w:r>
          <w:rPr>
            <w:rFonts w:hint="eastAsia" w:eastAsia="宋体"/>
            <w:lang w:val="en-US" w:eastAsia="zh-CN"/>
          </w:rPr>
          <w:t>0a. The UE has registered to the network, and the AMF has established UE policy association with the PCF.</w:t>
        </w:r>
      </w:ins>
    </w:p>
    <w:p>
      <w:pPr>
        <w:keepNext w:val="0"/>
        <w:keepLines w:val="0"/>
        <w:widowControl/>
        <w:numPr>
          <w:ilvl w:val="0"/>
          <w:numId w:val="0"/>
        </w:numPr>
        <w:suppressLineNumbers w:val="0"/>
        <w:ind w:leftChars="0"/>
        <w:jc w:val="left"/>
        <w:rPr>
          <w:ins w:id="384" w:author="Yuang(ZTE)" w:date="2025-09-03T16:49:21Z"/>
          <w:rFonts w:hint="default" w:eastAsia="宋体"/>
          <w:lang w:val="en-US" w:eastAsia="zh-CN"/>
        </w:rPr>
      </w:pPr>
      <w:ins w:id="385" w:author="Yuang(ZTE)" w:date="2025-09-03T16:49:21Z">
        <w:r>
          <w:rPr>
            <w:rFonts w:hint="eastAsia" w:eastAsia="宋体"/>
            <w:lang w:val="en-US" w:eastAsia="zh-CN"/>
          </w:rPr>
          <w:t xml:space="preserve">0b. The PCF subscribes to notifications regarding changes in UE policy information from the UDR by invoking the Nudr_DM_Subscribe operation . The subscription may include </w:t>
        </w:r>
      </w:ins>
      <w:ins w:id="386" w:author="Yuang(ZTE)" w:date="2025-09-03T16:49:21Z">
        <w:r>
          <w:rPr>
            <w:lang w:eastAsia="zh-CN"/>
          </w:rPr>
          <w:t>SUPI, Data Set setting to "Application Data", Data Subset setting to "Service specific information"</w:t>
        </w:r>
      </w:ins>
      <w:ins w:id="387" w:author="Yuang(ZTE)" w:date="2025-09-03T16:49:21Z">
        <w:r>
          <w:rPr>
            <w:rFonts w:hint="eastAsia"/>
            <w:lang w:val="en-US" w:eastAsia="zh-CN"/>
          </w:rPr>
          <w:t>.</w:t>
        </w:r>
      </w:ins>
    </w:p>
    <w:p>
      <w:pPr>
        <w:keepNext w:val="0"/>
        <w:keepLines w:val="0"/>
        <w:widowControl/>
        <w:numPr>
          <w:ilvl w:val="0"/>
          <w:numId w:val="0"/>
        </w:numPr>
        <w:suppressLineNumbers w:val="0"/>
        <w:ind w:leftChars="0"/>
        <w:jc w:val="left"/>
        <w:rPr>
          <w:ins w:id="388" w:author="Yuang(ZTE)" w:date="2025-09-03T16:49:21Z"/>
          <w:rFonts w:hint="eastAsia" w:eastAsia="宋体"/>
          <w:lang w:val="en-US" w:eastAsia="zh-CN"/>
        </w:rPr>
      </w:pPr>
      <w:ins w:id="389" w:author="Yuang(ZTE)" w:date="2025-09-03T16:49:21Z">
        <w:r>
          <w:rPr>
            <w:rFonts w:hint="eastAsia" w:eastAsia="宋体"/>
            <w:lang w:val="en-US" w:eastAsia="zh-CN"/>
          </w:rPr>
          <w:t>1. The AF invokes Nnef_ServiceParameter_Create to provide parameters related to AI/ML data collection to the NEF, which may include:</w:t>
        </w:r>
      </w:ins>
    </w:p>
    <w:p>
      <w:pPr>
        <w:keepNext w:val="0"/>
        <w:keepLines w:val="0"/>
        <w:widowControl/>
        <w:numPr>
          <w:ilvl w:val="0"/>
          <w:numId w:val="0"/>
        </w:numPr>
        <w:suppressLineNumbers w:val="0"/>
        <w:ind w:leftChars="0"/>
        <w:jc w:val="left"/>
        <w:rPr>
          <w:ins w:id="390" w:author="Yuang(ZTE)" w:date="2025-09-03T16:49:21Z"/>
          <w:rFonts w:hint="default" w:eastAsia="宋体"/>
          <w:lang w:val="en-US" w:eastAsia="zh-CN"/>
        </w:rPr>
      </w:pPr>
      <w:ins w:id="391" w:author="Yuang(ZTE)" w:date="2025-09-03T16:49:21Z">
        <w:r>
          <w:rPr>
            <w:rFonts w:hint="eastAsia" w:eastAsia="宋体"/>
            <w:lang w:val="en-US" w:eastAsia="zh-CN"/>
          </w:rPr>
          <w:t>Application information, such as Application ID or AF Service ID;</w:t>
        </w:r>
      </w:ins>
    </w:p>
    <w:p>
      <w:pPr>
        <w:keepNext w:val="0"/>
        <w:keepLines w:val="0"/>
        <w:widowControl/>
        <w:numPr>
          <w:ilvl w:val="0"/>
          <w:numId w:val="0"/>
        </w:numPr>
        <w:suppressLineNumbers w:val="0"/>
        <w:ind w:leftChars="0"/>
        <w:jc w:val="left"/>
        <w:rPr>
          <w:ins w:id="392" w:author="Yuang(ZTE)" w:date="2025-09-03T16:49:21Z"/>
          <w:rFonts w:hint="default" w:eastAsia="宋体"/>
          <w:lang w:val="en-US" w:eastAsia="zh-CN"/>
        </w:rPr>
      </w:pPr>
      <w:ins w:id="393" w:author="Yuang(ZTE)" w:date="2025-09-03T16:49:21Z">
        <w:r>
          <w:rPr>
            <w:rFonts w:hint="eastAsia" w:eastAsia="宋体"/>
            <w:lang w:val="en-US" w:eastAsia="zh-CN"/>
          </w:rPr>
          <w:t>UE information, such as UE ID (e.g. GPSI), UE address (e.g. IP address), UE group information (e.g. external group ID);</w:t>
        </w:r>
      </w:ins>
    </w:p>
    <w:p>
      <w:pPr>
        <w:keepNext w:val="0"/>
        <w:keepLines w:val="0"/>
        <w:widowControl/>
        <w:numPr>
          <w:ilvl w:val="0"/>
          <w:numId w:val="0"/>
        </w:numPr>
        <w:suppressLineNumbers w:val="0"/>
        <w:ind w:leftChars="0"/>
        <w:jc w:val="left"/>
        <w:rPr>
          <w:ins w:id="394" w:author="Yuang(ZTE)" w:date="2025-09-03T16:49:21Z"/>
          <w:rFonts w:hint="eastAsia" w:eastAsia="宋体"/>
          <w:lang w:val="en-US" w:eastAsia="zh-CN"/>
        </w:rPr>
      </w:pPr>
      <w:ins w:id="395" w:author="Yuang(ZTE)" w:date="2025-09-03T16:49:21Z">
        <w:r>
          <w:rPr>
            <w:rFonts w:hint="eastAsia" w:eastAsia="宋体"/>
            <w:lang w:val="en-US" w:eastAsia="zh-CN"/>
          </w:rPr>
          <w:t>Indication for AI/ML data collection</w:t>
        </w:r>
      </w:ins>
    </w:p>
    <w:p>
      <w:pPr>
        <w:keepNext w:val="0"/>
        <w:keepLines w:val="0"/>
        <w:widowControl/>
        <w:numPr>
          <w:ilvl w:val="0"/>
          <w:numId w:val="0"/>
        </w:numPr>
        <w:suppressLineNumbers w:val="0"/>
        <w:ind w:leftChars="0"/>
        <w:jc w:val="left"/>
        <w:rPr>
          <w:ins w:id="396" w:author="Yuang(ZTE)" w:date="2025-09-03T16:49:21Z"/>
          <w:rFonts w:hint="eastAsia" w:eastAsia="宋体"/>
          <w:lang w:val="en-US" w:eastAsia="zh-CN"/>
        </w:rPr>
      </w:pPr>
      <w:ins w:id="397" w:author="Yuang(ZTE)" w:date="2025-09-03T16:49:21Z">
        <w:r>
          <w:rPr>
            <w:rFonts w:hint="eastAsia" w:eastAsia="宋体"/>
            <w:lang w:val="en-US" w:eastAsia="zh-CN"/>
          </w:rPr>
          <w:t>External location/area information (e.g. Geographical coordinates (latitude/longitude) or Street-based city addresses) for the data collection</w:t>
        </w:r>
      </w:ins>
    </w:p>
    <w:p>
      <w:pPr>
        <w:keepNext w:val="0"/>
        <w:keepLines w:val="0"/>
        <w:widowControl/>
        <w:numPr>
          <w:ilvl w:val="0"/>
          <w:numId w:val="0"/>
        </w:numPr>
        <w:suppressLineNumbers w:val="0"/>
        <w:ind w:leftChars="0"/>
        <w:jc w:val="left"/>
        <w:rPr>
          <w:ins w:id="398" w:author="Yuang(ZTE)" w:date="2025-09-03T16:49:21Z"/>
          <w:rFonts w:hint="eastAsia" w:eastAsia="宋体"/>
          <w:lang w:val="en-US" w:eastAsia="zh-CN"/>
        </w:rPr>
      </w:pPr>
      <w:ins w:id="399" w:author="Yuang(ZTE)" w:date="2025-09-03T16:49:21Z">
        <w:r>
          <w:rPr>
            <w:rFonts w:hint="eastAsia" w:eastAsia="宋体"/>
            <w:lang w:val="en-US" w:eastAsia="zh-CN"/>
          </w:rPr>
          <w:t>Data volume-related information (e.g. required data size, required number of data sample, traffic offloading indication (i.e. allowing traffic offload (e.g. to non-3GPP access WLAN)) when the data volume is significantly large);</w:t>
        </w:r>
      </w:ins>
    </w:p>
    <w:p>
      <w:pPr>
        <w:keepNext w:val="0"/>
        <w:keepLines w:val="0"/>
        <w:widowControl/>
        <w:numPr>
          <w:ilvl w:val="0"/>
          <w:numId w:val="0"/>
        </w:numPr>
        <w:suppressLineNumbers w:val="0"/>
        <w:ind w:leftChars="0"/>
        <w:jc w:val="left"/>
        <w:rPr>
          <w:ins w:id="400" w:author="Yuang(ZTE)" w:date="2025-09-03T16:49:21Z"/>
          <w:rFonts w:hint="default" w:eastAsia="宋体"/>
          <w:lang w:val="en-US" w:eastAsia="zh-CN"/>
        </w:rPr>
      </w:pPr>
      <w:ins w:id="401" w:author="Yuang(ZTE)" w:date="2025-09-03T16:49:21Z">
        <w:r>
          <w:rPr>
            <w:rFonts w:hint="eastAsia" w:eastAsia="宋体"/>
            <w:lang w:val="en-US" w:eastAsia="zh-CN"/>
          </w:rPr>
          <w:t>subscription to UE policy delivery result notifications, along with a notification address.</w:t>
        </w:r>
      </w:ins>
    </w:p>
    <w:p>
      <w:pPr>
        <w:keepNext w:val="0"/>
        <w:keepLines w:val="0"/>
        <w:widowControl/>
        <w:numPr>
          <w:ilvl w:val="0"/>
          <w:numId w:val="0"/>
        </w:numPr>
        <w:suppressLineNumbers w:val="0"/>
        <w:ind w:leftChars="0"/>
        <w:jc w:val="left"/>
        <w:rPr>
          <w:ins w:id="402" w:author="Yuang(ZTE)" w:date="2025-09-03T16:49:21Z"/>
          <w:rFonts w:hint="eastAsia" w:eastAsia="宋体"/>
          <w:lang w:val="en-US" w:eastAsia="zh-CN"/>
        </w:rPr>
      </w:pPr>
      <w:ins w:id="403" w:author="Yuang(ZTE)" w:date="2025-09-03T16:49:21Z">
        <w:r>
          <w:rPr>
            <w:rFonts w:hint="eastAsia" w:eastAsia="宋体"/>
            <w:lang w:val="en-US" w:eastAsia="zh-CN"/>
          </w:rPr>
          <w:t>2. The NEF may perform the following operations:</w:t>
        </w:r>
      </w:ins>
    </w:p>
    <w:p>
      <w:pPr>
        <w:keepNext w:val="0"/>
        <w:keepLines w:val="0"/>
        <w:widowControl/>
        <w:numPr>
          <w:ilvl w:val="0"/>
          <w:numId w:val="1"/>
        </w:numPr>
        <w:suppressLineNumbers w:val="0"/>
        <w:ind w:left="420" w:leftChars="0" w:hanging="420" w:firstLineChars="0"/>
        <w:jc w:val="left"/>
        <w:rPr>
          <w:ins w:id="404" w:author="Yuang(ZTE)" w:date="2025-09-03T16:49:21Z"/>
          <w:rFonts w:hint="eastAsia" w:eastAsia="宋体"/>
          <w:lang w:val="en-US" w:eastAsia="zh-CN"/>
        </w:rPr>
      </w:pPr>
      <w:ins w:id="405" w:author="Yuang(ZTE)" w:date="2025-09-03T16:49:21Z">
        <w:r>
          <w:rPr>
            <w:rFonts w:hint="eastAsia" w:eastAsia="宋体"/>
            <w:lang w:val="en-US" w:eastAsia="zh-CN"/>
          </w:rPr>
          <w:t>Authorization of the AF request</w:t>
        </w:r>
      </w:ins>
    </w:p>
    <w:p>
      <w:pPr>
        <w:keepNext w:val="0"/>
        <w:keepLines w:val="0"/>
        <w:widowControl/>
        <w:numPr>
          <w:ilvl w:val="0"/>
          <w:numId w:val="1"/>
        </w:numPr>
        <w:suppressLineNumbers w:val="0"/>
        <w:ind w:left="420" w:leftChars="0" w:hanging="420" w:firstLineChars="0"/>
        <w:jc w:val="left"/>
        <w:rPr>
          <w:ins w:id="406" w:author="Yuang(ZTE)" w:date="2025-09-03T16:49:21Z"/>
          <w:rFonts w:hint="eastAsia" w:eastAsia="宋体"/>
          <w:lang w:val="en-US" w:eastAsia="zh-CN"/>
        </w:rPr>
      </w:pPr>
      <w:ins w:id="407" w:author="Yuang(ZTE)" w:date="2025-09-03T16:49:21Z">
        <w:r>
          <w:rPr>
            <w:rFonts w:hint="eastAsia" w:eastAsia="宋体"/>
            <w:lang w:val="en-US" w:eastAsia="zh-CN"/>
          </w:rPr>
          <w:t>Mapping external parameters to core network internal parameters, such as:</w:t>
        </w:r>
      </w:ins>
    </w:p>
    <w:p>
      <w:pPr>
        <w:keepNext w:val="0"/>
        <w:keepLines w:val="0"/>
        <w:widowControl/>
        <w:numPr>
          <w:ilvl w:val="0"/>
          <w:numId w:val="1"/>
        </w:numPr>
        <w:suppressLineNumbers w:val="0"/>
        <w:ind w:left="420" w:leftChars="0" w:hanging="420" w:firstLineChars="0"/>
        <w:jc w:val="left"/>
        <w:rPr>
          <w:ins w:id="408" w:author="Yuang(ZTE)" w:date="2025-09-03T16:49:21Z"/>
          <w:rFonts w:hint="eastAsia" w:eastAsia="宋体"/>
          <w:lang w:val="en-US" w:eastAsia="zh-CN"/>
        </w:rPr>
      </w:pPr>
      <w:ins w:id="409" w:author="Yuang(ZTE)" w:date="2025-09-03T16:49:21Z">
        <w:r>
          <w:rPr>
            <w:rFonts w:hint="eastAsia" w:eastAsia="宋体"/>
            <w:highlight w:val="none"/>
            <w:lang w:val="en-US" w:eastAsia="zh-CN"/>
          </w:rPr>
          <w:t xml:space="preserve">Mapping Application ID/AF Service ID and indication for AI/ML data collection to a combination of S-NSSAI and DNN of an entity inside core network based on local configuration; </w:t>
        </w:r>
      </w:ins>
      <w:ins w:id="410" w:author="Yuang(ZTE)" w:date="2025-09-03T16:49:21Z">
        <w:r>
          <w:rPr>
            <w:rFonts w:hint="eastAsia" w:eastAsia="宋体"/>
            <w:lang w:val="en-US" w:eastAsia="zh-CN"/>
          </w:rPr>
          <w:t>Mapping external Application ID to an internal core network Application ID, Mapping location information to core network parameters such as TAI and Cell ID; Invoking UDM services, such as Nudm_SDM_Get, for mapping GPSI to SUPI, mapping external group ID to an internal group ID</w:t>
        </w:r>
      </w:ins>
    </w:p>
    <w:p>
      <w:pPr>
        <w:keepNext w:val="0"/>
        <w:keepLines w:val="0"/>
        <w:widowControl/>
        <w:numPr>
          <w:ilvl w:val="0"/>
          <w:numId w:val="1"/>
        </w:numPr>
        <w:suppressLineNumbers w:val="0"/>
        <w:ind w:left="420" w:leftChars="0" w:hanging="420" w:firstLineChars="0"/>
        <w:jc w:val="left"/>
        <w:rPr>
          <w:ins w:id="411" w:author="Yuang(ZTE)" w:date="2025-09-03T16:49:21Z"/>
          <w:rFonts w:hint="eastAsia" w:eastAsia="宋体"/>
          <w:lang w:val="en-US" w:eastAsia="zh-CN"/>
        </w:rPr>
      </w:pPr>
      <w:ins w:id="412" w:author="Yuang(ZTE)" w:date="2025-09-03T16:49:21Z">
        <w:r>
          <w:rPr>
            <w:rFonts w:hint="eastAsia"/>
            <w:lang w:val="en-US" w:eastAsia="zh-CN"/>
          </w:rPr>
          <w:t>A</w:t>
        </w:r>
      </w:ins>
      <w:ins w:id="413" w:author="Yuang(ZTE)" w:date="2025-09-03T16:49:21Z">
        <w:r>
          <w:rPr>
            <w:lang w:eastAsia="zh-CN"/>
          </w:rPr>
          <w:t>uthoriz</w:t>
        </w:r>
      </w:ins>
      <w:ins w:id="414" w:author="Yuang(ZTE)" w:date="2025-09-03T16:49:21Z">
        <w:r>
          <w:rPr>
            <w:rFonts w:hint="eastAsia"/>
            <w:lang w:val="en-US" w:eastAsia="zh-CN"/>
          </w:rPr>
          <w:t>ing</w:t>
        </w:r>
      </w:ins>
      <w:ins w:id="415" w:author="Yuang(ZTE)" w:date="2025-09-03T16:49:21Z">
        <w:r>
          <w:rPr>
            <w:lang w:eastAsia="zh-CN"/>
          </w:rPr>
          <w:t xml:space="preserve"> the service specific parameter provisioning request with the UDM by sending a Nudm_ServiceSpecificAuthorisation_Create </w:t>
        </w:r>
      </w:ins>
    </w:p>
    <w:p>
      <w:pPr>
        <w:keepNext w:val="0"/>
        <w:keepLines w:val="0"/>
        <w:widowControl/>
        <w:numPr>
          <w:ilvl w:val="0"/>
          <w:numId w:val="1"/>
        </w:numPr>
        <w:suppressLineNumbers w:val="0"/>
        <w:ind w:left="420" w:leftChars="0" w:hanging="420" w:firstLineChars="0"/>
        <w:jc w:val="left"/>
        <w:rPr>
          <w:ins w:id="416" w:author="Yuang(ZTE)" w:date="2025-09-03T16:49:21Z"/>
          <w:rFonts w:hint="default" w:eastAsia="宋体"/>
          <w:lang w:val="en-US" w:eastAsia="zh-CN"/>
        </w:rPr>
      </w:pPr>
      <w:ins w:id="417" w:author="Yuang(ZTE)" w:date="2025-09-03T16:49:21Z">
        <w:r>
          <w:rPr>
            <w:rFonts w:hint="eastAsia" w:eastAsia="宋体"/>
            <w:lang w:val="en-US" w:eastAsia="zh-CN"/>
          </w:rPr>
          <w:t>Assigning a transaction reference ID</w:t>
        </w:r>
      </w:ins>
    </w:p>
    <w:p>
      <w:pPr>
        <w:keepNext w:val="0"/>
        <w:keepLines w:val="0"/>
        <w:widowControl/>
        <w:numPr>
          <w:ilvl w:val="0"/>
          <w:numId w:val="0"/>
        </w:numPr>
        <w:suppressLineNumbers w:val="0"/>
        <w:ind w:leftChars="0"/>
        <w:jc w:val="left"/>
        <w:rPr>
          <w:ins w:id="418" w:author="Yuang(ZTE)" w:date="2025-09-03T16:49:21Z"/>
          <w:rFonts w:hint="default" w:eastAsia="宋体"/>
          <w:lang w:val="en-US" w:eastAsia="zh-CN"/>
        </w:rPr>
      </w:pPr>
      <w:ins w:id="419" w:author="Yuang(ZTE)" w:date="2025-09-03T16:49:21Z">
        <w:r>
          <w:rPr>
            <w:rFonts w:hint="eastAsia" w:eastAsia="宋体"/>
            <w:lang w:val="en-US" w:eastAsia="zh-CN"/>
          </w:rPr>
          <w:t>3. The NEF stores the mapped AF request parameters (from Steps 1 and 2) in the UDR, which may include: AI/ML data collection parameters (Indication for AI/ML data collection, SUPI or internal group ID, location/area information, data volume-related information, DNN, S-NSSAI), assigned transaction reference ID.</w:t>
        </w:r>
      </w:ins>
    </w:p>
    <w:p>
      <w:pPr>
        <w:keepNext w:val="0"/>
        <w:keepLines w:val="0"/>
        <w:widowControl/>
        <w:numPr>
          <w:ilvl w:val="0"/>
          <w:numId w:val="0"/>
        </w:numPr>
        <w:suppressLineNumbers w:val="0"/>
        <w:ind w:leftChars="0"/>
        <w:jc w:val="left"/>
        <w:rPr>
          <w:ins w:id="420" w:author="Yuang(ZTE)" w:date="2025-09-03T16:49:21Z"/>
          <w:rFonts w:hint="default" w:eastAsia="宋体"/>
          <w:lang w:val="en-US" w:eastAsia="zh-CN"/>
        </w:rPr>
      </w:pPr>
      <w:ins w:id="421" w:author="Yuang(ZTE)" w:date="2025-09-03T16:49:21Z">
        <w:r>
          <w:rPr>
            <w:rFonts w:hint="eastAsia" w:eastAsia="宋体"/>
            <w:lang w:val="en-US" w:eastAsia="zh-CN"/>
          </w:rPr>
          <w:t>4. NEF responds to the AF with a Nnef_ServiceParameter_Create response message, which includes the transaction reference ID assigned by NEF.</w:t>
        </w:r>
      </w:ins>
    </w:p>
    <w:p>
      <w:pPr>
        <w:keepNext w:val="0"/>
        <w:keepLines w:val="0"/>
        <w:widowControl/>
        <w:numPr>
          <w:ilvl w:val="0"/>
          <w:numId w:val="0"/>
        </w:numPr>
        <w:suppressLineNumbers w:val="0"/>
        <w:ind w:leftChars="0"/>
        <w:jc w:val="left"/>
        <w:rPr>
          <w:ins w:id="422" w:author="Yuang(ZTE)" w:date="2025-09-03T16:49:21Z"/>
          <w:rFonts w:hint="default" w:eastAsia="宋体"/>
          <w:lang w:val="en-US" w:eastAsia="zh-CN"/>
        </w:rPr>
      </w:pPr>
      <w:ins w:id="423" w:author="Yuang(ZTE)" w:date="2025-09-03T16:49:21Z">
        <w:r>
          <w:rPr>
            <w:rFonts w:hint="eastAsia" w:eastAsia="宋体"/>
            <w:lang w:val="en-US" w:eastAsia="zh-CN"/>
          </w:rPr>
          <w:t>5. The PCF receives a data change notification from the UDR via the Nudr_DM_Notify service. The notification may contain the AI/ML data collection parameters from Steps 1 and 2.</w:t>
        </w:r>
      </w:ins>
    </w:p>
    <w:p>
      <w:pPr>
        <w:keepNext w:val="0"/>
        <w:keepLines w:val="0"/>
        <w:widowControl/>
        <w:numPr>
          <w:ilvl w:val="0"/>
          <w:numId w:val="0"/>
        </w:numPr>
        <w:suppressLineNumbers w:val="0"/>
        <w:ind w:leftChars="0"/>
        <w:jc w:val="left"/>
        <w:rPr>
          <w:ins w:id="424" w:author="Yuang(ZTE)" w:date="2025-09-03T16:49:21Z"/>
          <w:rFonts w:hint="eastAsia" w:eastAsia="宋体"/>
          <w:lang w:val="en-US" w:eastAsia="zh-CN"/>
        </w:rPr>
      </w:pPr>
      <w:ins w:id="425" w:author="Yuang(ZTE)" w:date="2025-09-03T16:49:21Z">
        <w:r>
          <w:rPr>
            <w:rFonts w:hint="eastAsia" w:eastAsia="宋体"/>
            <w:lang w:val="en-US" w:eastAsia="zh-CN"/>
          </w:rPr>
          <w:t>6. The PCF generates URSP rules based on the received information. The URSP rules may include:</w:t>
        </w:r>
      </w:ins>
    </w:p>
    <w:p>
      <w:pPr>
        <w:keepNext w:val="0"/>
        <w:keepLines w:val="0"/>
        <w:widowControl/>
        <w:numPr>
          <w:ilvl w:val="0"/>
          <w:numId w:val="0"/>
        </w:numPr>
        <w:suppressLineNumbers w:val="0"/>
        <w:ind w:leftChars="0"/>
        <w:jc w:val="left"/>
        <w:rPr>
          <w:ins w:id="426" w:author="Yuang(ZTE)" w:date="2025-09-03T16:49:21Z"/>
          <w:rFonts w:hint="default" w:eastAsia="宋体"/>
          <w:lang w:val="en-US" w:eastAsia="zh-CN"/>
        </w:rPr>
      </w:pPr>
      <w:ins w:id="427" w:author="Yuang(ZTE)" w:date="2025-09-03T16:49:21Z">
        <w:r>
          <w:rPr>
            <w:rFonts w:hint="eastAsia" w:eastAsia="宋体"/>
            <w:lang w:val="en-US" w:eastAsia="zh-CN"/>
          </w:rPr>
          <w:t>AI/ML data collection indications, possibly as a connectivity capability value in a URSP rule's traffic descriptor (TD)</w:t>
        </w:r>
      </w:ins>
    </w:p>
    <w:p>
      <w:pPr>
        <w:keepNext w:val="0"/>
        <w:keepLines w:val="0"/>
        <w:widowControl/>
        <w:numPr>
          <w:ilvl w:val="0"/>
          <w:numId w:val="0"/>
        </w:numPr>
        <w:suppressLineNumbers w:val="0"/>
        <w:ind w:leftChars="0"/>
        <w:jc w:val="left"/>
        <w:rPr>
          <w:ins w:id="428" w:author="Yuang(ZTE)" w:date="2025-09-03T16:49:21Z"/>
          <w:rFonts w:hint="eastAsia" w:eastAsia="宋体"/>
          <w:lang w:val="en-US" w:eastAsia="zh-CN"/>
        </w:rPr>
      </w:pPr>
      <w:ins w:id="429" w:author="Yuang(ZTE)" w:date="2025-09-03T16:49:21Z">
        <w:r>
          <w:rPr>
            <w:rFonts w:hint="eastAsia" w:eastAsia="宋体"/>
            <w:lang w:val="en-US" w:eastAsia="zh-CN"/>
          </w:rPr>
          <w:t>Location/area information, possibly as a parameter in the Routing Selection Descriptor (RSD)</w:t>
        </w:r>
      </w:ins>
    </w:p>
    <w:p>
      <w:pPr>
        <w:keepNext w:val="0"/>
        <w:keepLines w:val="0"/>
        <w:widowControl/>
        <w:numPr>
          <w:ilvl w:val="0"/>
          <w:numId w:val="0"/>
        </w:numPr>
        <w:suppressLineNumbers w:val="0"/>
        <w:ind w:leftChars="0"/>
        <w:jc w:val="left"/>
        <w:rPr>
          <w:ins w:id="430" w:author="Yuang(ZTE)" w:date="2025-09-03T16:49:21Z"/>
          <w:rFonts w:hint="default" w:eastAsia="宋体"/>
          <w:lang w:val="en-US" w:eastAsia="zh-CN"/>
        </w:rPr>
      </w:pPr>
      <w:ins w:id="431" w:author="Yuang(ZTE)" w:date="2025-09-03T16:49:21Z">
        <w:r>
          <w:rPr>
            <w:rFonts w:hint="eastAsia" w:eastAsia="宋体"/>
            <w:lang w:val="en-US" w:eastAsia="zh-CN"/>
          </w:rPr>
          <w:t>NOTE: Only when UE in the location provided, the RSD is valid.</w:t>
        </w:r>
      </w:ins>
    </w:p>
    <w:p>
      <w:pPr>
        <w:keepNext w:val="0"/>
        <w:keepLines w:val="0"/>
        <w:widowControl/>
        <w:numPr>
          <w:ilvl w:val="0"/>
          <w:numId w:val="0"/>
        </w:numPr>
        <w:suppressLineNumbers w:val="0"/>
        <w:ind w:leftChars="0"/>
        <w:jc w:val="left"/>
        <w:rPr>
          <w:ins w:id="432" w:author="Yuang(ZTE)" w:date="2025-09-03T16:49:21Z"/>
          <w:rFonts w:hint="default" w:eastAsia="宋体"/>
          <w:lang w:val="en-US" w:eastAsia="zh-CN"/>
        </w:rPr>
      </w:pPr>
      <w:ins w:id="433" w:author="Yuang(ZTE)" w:date="2025-09-03T16:49:21Z">
        <w:r>
          <w:rPr>
            <w:rFonts w:hint="eastAsia" w:eastAsia="宋体"/>
            <w:lang w:val="en-US" w:eastAsia="zh-CN"/>
          </w:rPr>
          <w:t>Traffic offloading indications, possibly as a parameter in the RSD (e.g. If the AF requested data volume is large)</w:t>
        </w:r>
      </w:ins>
    </w:p>
    <w:p>
      <w:pPr>
        <w:keepNext w:val="0"/>
        <w:keepLines w:val="0"/>
        <w:widowControl/>
        <w:numPr>
          <w:ilvl w:val="0"/>
          <w:numId w:val="0"/>
        </w:numPr>
        <w:suppressLineNumbers w:val="0"/>
        <w:ind w:leftChars="0"/>
        <w:jc w:val="left"/>
        <w:rPr>
          <w:ins w:id="434" w:author="Yuang(ZTE)" w:date="2025-09-03T16:49:21Z"/>
          <w:rFonts w:hint="eastAsia" w:eastAsia="宋体"/>
          <w:lang w:val="en-US" w:eastAsia="zh-CN"/>
        </w:rPr>
      </w:pPr>
      <w:ins w:id="435" w:author="Yuang(ZTE)" w:date="2025-09-03T16:49:21Z">
        <w:r>
          <w:rPr>
            <w:rFonts w:hint="eastAsia" w:eastAsia="宋体"/>
            <w:lang w:val="en-US" w:eastAsia="zh-CN"/>
          </w:rPr>
          <w:t>DNN and S-NSSAI</w:t>
        </w:r>
      </w:ins>
    </w:p>
    <w:p>
      <w:pPr>
        <w:keepNext w:val="0"/>
        <w:keepLines w:val="0"/>
        <w:widowControl/>
        <w:numPr>
          <w:ilvl w:val="0"/>
          <w:numId w:val="0"/>
        </w:numPr>
        <w:suppressLineNumbers w:val="0"/>
        <w:ind w:leftChars="0"/>
        <w:jc w:val="left"/>
        <w:rPr>
          <w:ins w:id="436" w:author="Yuang(ZTE)" w:date="2025-09-03T16:49:21Z"/>
          <w:rFonts w:hint="default" w:eastAsia="宋体"/>
          <w:lang w:val="en-US" w:eastAsia="zh-CN"/>
        </w:rPr>
      </w:pPr>
      <w:ins w:id="437" w:author="Yuang(ZTE)" w:date="2025-09-03T16:49:21Z">
        <w:r>
          <w:rPr>
            <w:rFonts w:hint="eastAsia" w:eastAsia="宋体"/>
            <w:lang w:val="en-US" w:eastAsia="zh-CN"/>
          </w:rPr>
          <w:t>7. The PCF delivers the UE policy to the UE (see the next procedure).</w:t>
        </w:r>
      </w:ins>
    </w:p>
    <w:p>
      <w:pPr>
        <w:keepNext w:val="0"/>
        <w:keepLines w:val="0"/>
        <w:widowControl/>
        <w:numPr>
          <w:ilvl w:val="0"/>
          <w:numId w:val="0"/>
        </w:numPr>
        <w:suppressLineNumbers w:val="0"/>
        <w:ind w:leftChars="0"/>
        <w:jc w:val="left"/>
        <w:rPr>
          <w:ins w:id="438" w:author="Yuang(ZTE)" w:date="2025-09-03T16:49:21Z"/>
          <w:rFonts w:hint="default" w:eastAsia="宋体"/>
          <w:lang w:val="en-US" w:eastAsia="zh-CN"/>
        </w:rPr>
      </w:pPr>
      <w:ins w:id="439" w:author="Yuang(ZTE)" w:date="2025-09-03T16:49:21Z">
        <w:r>
          <w:rPr>
            <w:rFonts w:hint="eastAsia" w:eastAsia="宋体"/>
            <w:lang w:val="en-US" w:eastAsia="zh-CN"/>
          </w:rPr>
          <w:t>8. If the AF has subscribed to UE policy delivery result notifications, and the PCF has received the UE policy container notification from AMF, then PCF sends a UE policy result notification to the NEF, using the Npcf_EventExposure_Notify message with SUPIs.</w:t>
        </w:r>
      </w:ins>
    </w:p>
    <w:p>
      <w:pPr>
        <w:keepNext w:val="0"/>
        <w:keepLines w:val="0"/>
        <w:widowControl/>
        <w:numPr>
          <w:ilvl w:val="0"/>
          <w:numId w:val="0"/>
        </w:numPr>
        <w:suppressLineNumbers w:val="0"/>
        <w:ind w:leftChars="0"/>
        <w:jc w:val="left"/>
        <w:rPr>
          <w:ins w:id="440" w:author="Yuang(ZTE)" w:date="2025-09-03T16:49:21Z"/>
          <w:rFonts w:hint="eastAsia" w:eastAsia="宋体"/>
          <w:lang w:val="en-US" w:eastAsia="zh-CN"/>
        </w:rPr>
      </w:pPr>
      <w:ins w:id="441" w:author="Yuang(ZTE)" w:date="2025-09-03T16:49:21Z">
        <w:r>
          <w:rPr>
            <w:rFonts w:hint="eastAsia" w:eastAsia="宋体"/>
            <w:lang w:val="en-US" w:eastAsia="zh-CN"/>
          </w:rPr>
          <w:t>9. The NEF maps the received PCF information to external information (e.g., mapping SUPI to GPSI). NEF then notifies the AF of the received information, including UE policy delivery result. This is done using the Nnef_ServiceParameter_Notify message.</w:t>
        </w:r>
      </w:ins>
    </w:p>
    <w:p>
      <w:pPr>
        <w:keepNext w:val="0"/>
        <w:keepLines w:val="0"/>
        <w:widowControl/>
        <w:numPr>
          <w:ilvl w:val="0"/>
          <w:numId w:val="0"/>
        </w:numPr>
        <w:suppressLineNumbers w:val="0"/>
        <w:ind w:leftChars="0"/>
        <w:jc w:val="left"/>
        <w:rPr>
          <w:ins w:id="442" w:author="Yuang(ZTE)" w:date="2025-09-03T16:49:21Z"/>
          <w:rFonts w:hint="default" w:eastAsia="宋体"/>
          <w:lang w:val="en-US" w:eastAsia="zh-CN"/>
        </w:rPr>
      </w:pPr>
    </w:p>
    <w:p>
      <w:pPr>
        <w:keepNext w:val="0"/>
        <w:keepLines w:val="0"/>
        <w:widowControl/>
        <w:numPr>
          <w:ilvl w:val="-1"/>
          <w:numId w:val="0"/>
        </w:numPr>
        <w:suppressLineNumbers w:val="0"/>
        <w:ind w:leftChars="0"/>
        <w:jc w:val="left"/>
        <w:rPr>
          <w:ins w:id="444" w:author="Yuang(ZTE)" w:date="2025-09-03T16:55:11Z"/>
          <w:rFonts w:hint="eastAsia" w:ascii="Arial" w:hAnsi="Arial" w:eastAsia="宋体" w:cs="Arial"/>
          <w:sz w:val="24"/>
          <w:szCs w:val="24"/>
          <w:lang w:val="en-US" w:eastAsia="zh-CN"/>
        </w:rPr>
        <w:pPrChange w:id="443" w:author="Yuang(ZTE)" w:date="2025-09-03T16:55:10Z">
          <w:pPr>
            <w:keepNext w:val="0"/>
            <w:keepLines w:val="0"/>
            <w:widowControl/>
            <w:numPr>
              <w:ilvl w:val="0"/>
              <w:numId w:val="0"/>
            </w:numPr>
            <w:suppressLineNumbers w:val="0"/>
            <w:ind w:leftChars="0"/>
            <w:jc w:val="left"/>
          </w:pPr>
        </w:pPrChange>
      </w:pPr>
      <w:ins w:id="445" w:author="Yuang(ZTE)" w:date="2025-09-03T16:54:29Z">
        <w:r>
          <w:rPr>
            <w:rFonts w:hint="default" w:ascii="Arial" w:hAnsi="Arial" w:eastAsia="宋体" w:cs="Arial"/>
            <w:sz w:val="24"/>
            <w:szCs w:val="24"/>
            <w:lang w:val="en-US" w:eastAsia="zh-CN"/>
          </w:rPr>
          <w:t>6.4.3.</w:t>
        </w:r>
      </w:ins>
      <w:ins w:id="446" w:author="Yuang(ZTE)" w:date="2025-09-03T16:58:08Z">
        <w:r>
          <w:rPr>
            <w:rFonts w:hint="eastAsia" w:ascii="Arial" w:hAnsi="Arial" w:eastAsia="宋体" w:cs="Arial"/>
            <w:sz w:val="24"/>
            <w:szCs w:val="24"/>
            <w:lang w:val="en-US" w:eastAsia="zh-CN"/>
          </w:rPr>
          <w:t>6</w:t>
        </w:r>
      </w:ins>
      <w:ins w:id="447" w:author="Yuang(ZTE)" w:date="2025-09-03T16:54:29Z">
        <w:r>
          <w:rPr>
            <w:rFonts w:hint="eastAsia" w:ascii="Arial" w:hAnsi="Arial" w:eastAsia="宋体" w:cs="Arial"/>
            <w:sz w:val="24"/>
            <w:szCs w:val="24"/>
            <w:lang w:val="en-US" w:eastAsia="zh-CN"/>
          </w:rPr>
          <w:t xml:space="preserve">  </w:t>
        </w:r>
      </w:ins>
      <w:ins w:id="448" w:author="Yuang(ZTE)" w:date="2025-09-03T16:54:35Z">
        <w:r>
          <w:rPr>
            <w:rFonts w:hint="eastAsia" w:ascii="Arial" w:hAnsi="Arial" w:eastAsia="宋体" w:cs="Arial"/>
            <w:sz w:val="24"/>
            <w:szCs w:val="24"/>
            <w:lang w:val="en-US" w:eastAsia="zh-CN"/>
          </w:rPr>
          <w:t>UE</w:t>
        </w:r>
      </w:ins>
      <w:ins w:id="449" w:author="Yuang(ZTE)" w:date="2025-09-03T16:54:36Z">
        <w:r>
          <w:rPr>
            <w:rFonts w:hint="eastAsia" w:ascii="Arial" w:hAnsi="Arial" w:eastAsia="宋体" w:cs="Arial"/>
            <w:sz w:val="24"/>
            <w:szCs w:val="24"/>
            <w:lang w:val="en-US" w:eastAsia="zh-CN"/>
          </w:rPr>
          <w:t xml:space="preserve"> p</w:t>
        </w:r>
      </w:ins>
      <w:ins w:id="450" w:author="Yuang(ZTE)" w:date="2025-09-03T16:54:38Z">
        <w:r>
          <w:rPr>
            <w:rFonts w:hint="eastAsia" w:ascii="Arial" w:hAnsi="Arial" w:eastAsia="宋体" w:cs="Arial"/>
            <w:sz w:val="24"/>
            <w:szCs w:val="24"/>
            <w:lang w:val="en-US" w:eastAsia="zh-CN"/>
          </w:rPr>
          <w:t>olic</w:t>
        </w:r>
      </w:ins>
      <w:ins w:id="451" w:author="Yuang(ZTE)" w:date="2025-09-03T16:54:40Z">
        <w:r>
          <w:rPr>
            <w:rFonts w:hint="eastAsia" w:ascii="Arial" w:hAnsi="Arial" w:eastAsia="宋体" w:cs="Arial"/>
            <w:sz w:val="24"/>
            <w:szCs w:val="24"/>
            <w:lang w:val="en-US" w:eastAsia="zh-CN"/>
          </w:rPr>
          <w:t>y</w:t>
        </w:r>
      </w:ins>
      <w:ins w:id="452" w:author="Yuang(ZTE)" w:date="2025-09-03T16:54:41Z">
        <w:r>
          <w:rPr>
            <w:rFonts w:hint="eastAsia" w:ascii="Arial" w:hAnsi="Arial" w:eastAsia="宋体" w:cs="Arial"/>
            <w:sz w:val="24"/>
            <w:szCs w:val="24"/>
            <w:lang w:val="en-US" w:eastAsia="zh-CN"/>
          </w:rPr>
          <w:t xml:space="preserve"> di</w:t>
        </w:r>
      </w:ins>
      <w:ins w:id="453" w:author="Yuang(ZTE)" w:date="2025-09-03T16:54:42Z">
        <w:r>
          <w:rPr>
            <w:rFonts w:hint="eastAsia" w:ascii="Arial" w:hAnsi="Arial" w:eastAsia="宋体" w:cs="Arial"/>
            <w:sz w:val="24"/>
            <w:szCs w:val="24"/>
            <w:lang w:val="en-US" w:eastAsia="zh-CN"/>
          </w:rPr>
          <w:t>st</w:t>
        </w:r>
      </w:ins>
      <w:ins w:id="454" w:author="Yuang(ZTE)" w:date="2025-09-03T16:54:43Z">
        <w:r>
          <w:rPr>
            <w:rFonts w:hint="eastAsia" w:ascii="Arial" w:hAnsi="Arial" w:eastAsia="宋体" w:cs="Arial"/>
            <w:sz w:val="24"/>
            <w:szCs w:val="24"/>
            <w:lang w:val="en-US" w:eastAsia="zh-CN"/>
          </w:rPr>
          <w:t>ribut</w:t>
        </w:r>
      </w:ins>
      <w:ins w:id="455" w:author="Yuang(ZTE)" w:date="2025-09-03T16:54:44Z">
        <w:r>
          <w:rPr>
            <w:rFonts w:hint="eastAsia" w:ascii="Arial" w:hAnsi="Arial" w:eastAsia="宋体" w:cs="Arial"/>
            <w:sz w:val="24"/>
            <w:szCs w:val="24"/>
            <w:lang w:val="en-US" w:eastAsia="zh-CN"/>
          </w:rPr>
          <w:t>ion</w:t>
        </w:r>
      </w:ins>
    </w:p>
    <w:p>
      <w:pPr>
        <w:keepNext w:val="0"/>
        <w:keepLines w:val="0"/>
        <w:widowControl/>
        <w:numPr>
          <w:ilvl w:val="-1"/>
          <w:numId w:val="0"/>
        </w:numPr>
        <w:suppressLineNumbers w:val="0"/>
        <w:ind w:leftChars="0"/>
        <w:jc w:val="left"/>
        <w:rPr>
          <w:ins w:id="457" w:author="Yuang(ZTE)" w:date="2025-09-03T16:54:57Z"/>
          <w:rFonts w:hint="default" w:eastAsia="宋体"/>
          <w:lang w:val="en-US" w:eastAsia="zh-CN"/>
        </w:rPr>
        <w:pPrChange w:id="456" w:author="Yuang(ZTE)" w:date="2025-09-03T16:55:10Z">
          <w:pPr>
            <w:keepNext w:val="0"/>
            <w:keepLines w:val="0"/>
            <w:widowControl/>
            <w:numPr>
              <w:ilvl w:val="0"/>
              <w:numId w:val="0"/>
            </w:numPr>
            <w:suppressLineNumbers w:val="0"/>
            <w:ind w:leftChars="0"/>
            <w:jc w:val="left"/>
          </w:pPr>
        </w:pPrChange>
      </w:pPr>
      <w:ins w:id="458" w:author="Yuang(ZTE)" w:date="2025-09-03T16:54:57Z">
        <w:r>
          <w:rPr/>
          <mc:AlternateContent>
            <mc:Choice Requires="wps">
              <w:drawing>
                <wp:anchor distT="0" distB="0" distL="114300" distR="114300" simplePos="0" relativeHeight="251781120" behindDoc="0" locked="0" layoutInCell="1" allowOverlap="1">
                  <wp:simplePos x="0" y="0"/>
                  <wp:positionH relativeFrom="column">
                    <wp:posOffset>3178175</wp:posOffset>
                  </wp:positionH>
                  <wp:positionV relativeFrom="paragraph">
                    <wp:posOffset>177800</wp:posOffset>
                  </wp:positionV>
                  <wp:extent cx="705485" cy="248285"/>
                  <wp:effectExtent l="6350" t="6350" r="12065" b="12065"/>
                  <wp:wrapNone/>
                  <wp:docPr id="114"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ins w:id="460" w:author="Yuang(ZTE)" w:date="2025-09-03T16:54:57Z"/>
                                  <w:rFonts w:hint="default" w:ascii="Arial" w:hAnsi="Arial" w:cs="Arial"/>
                                  <w:sz w:val="20"/>
                                  <w:szCs w:val="20"/>
                                </w:rPr>
                              </w:pPr>
                              <w:ins w:id="461" w:author="Yuang(ZTE)" w:date="2025-09-03T16:54:57Z">
                                <w:r>
                                  <w:rPr>
                                    <w:rFonts w:hint="eastAsia" w:ascii="Arial" w:hAnsi="Arial" w:eastAsia="等线" w:cs="Arial"/>
                                    <w:color w:val="000000" w:themeColor="text1"/>
                                    <w:kern w:val="24"/>
                                    <w:sz w:val="20"/>
                                    <w:szCs w:val="20"/>
                                    <w:lang w:val="en-US" w:eastAsia="zh-CN"/>
                                    <w14:textFill>
                                      <w14:solidFill>
                                        <w14:schemeClr w14:val="tx1"/>
                                      </w14:solidFill>
                                    </w14:textFill>
                                  </w:rPr>
                                  <w:t>PCF</w:t>
                                </w:r>
                              </w:ins>
                            </w:p>
                          </w:txbxContent>
                        </wps:txbx>
                        <wps:bodyPr rtlCol="0" anchor="ctr"/>
                      </wps:wsp>
                    </a:graphicData>
                  </a:graphic>
                </wp:anchor>
              </w:drawing>
            </mc:Choice>
            <mc:Fallback>
              <w:pict>
                <v:rect id="矩形 3" o:spid="_x0000_s1026" o:spt="1" style="position:absolute;left:0pt;margin-left:250.25pt;margin-top:14pt;height:19.55pt;width:55.55pt;z-index:251781120;v-text-anchor:middle;mso-width-relative:page;mso-height-relative:page;" filled="f" stroked="t" coordsize="21600,21600" o:gfxdata="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iEMnddgAAAAJAQAADwAAAAAAAAABACAAAAAiAAAAZHJzL2Rv&#10;d25yZXYueG1sUEsBAhQAFAAAAAgAh07iQGfx9KYBAgAA8w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ins w:id="462" w:author="Yuang(ZTE)" w:date="2025-09-03T16:54:57Z"/>
                            <w:rFonts w:hint="default" w:ascii="Arial" w:hAnsi="Arial" w:cs="Arial"/>
                            <w:sz w:val="20"/>
                            <w:szCs w:val="20"/>
                          </w:rPr>
                        </w:pPr>
                        <w:ins w:id="463" w:author="Yuang(ZTE)" w:date="2025-09-03T16:54:57Z">
                          <w:r>
                            <w:rPr>
                              <w:rFonts w:hint="eastAsia" w:ascii="Arial" w:hAnsi="Arial" w:eastAsia="等线" w:cs="Arial"/>
                              <w:color w:val="000000" w:themeColor="text1"/>
                              <w:kern w:val="24"/>
                              <w:sz w:val="20"/>
                              <w:szCs w:val="20"/>
                              <w:lang w:val="en-US" w:eastAsia="zh-CN"/>
                              <w14:textFill>
                                <w14:solidFill>
                                  <w14:schemeClr w14:val="tx1"/>
                                </w14:solidFill>
                              </w14:textFill>
                            </w:rPr>
                            <w:t>PCF</w:t>
                          </w:r>
                        </w:ins>
                      </w:p>
                    </w:txbxContent>
                  </v:textbox>
                </v:rect>
              </w:pict>
            </mc:Fallback>
          </mc:AlternateContent>
        </w:r>
      </w:ins>
      <w:ins w:id="464" w:author="Yuang(ZTE)" w:date="2025-09-03T16:54:57Z">
        <w:r>
          <w:rPr/>
          <mc:AlternateContent>
            <mc:Choice Requires="wps">
              <w:drawing>
                <wp:anchor distT="0" distB="0" distL="114300" distR="114300" simplePos="0" relativeHeight="251779072" behindDoc="0" locked="0" layoutInCell="1" allowOverlap="1">
                  <wp:simplePos x="0" y="0"/>
                  <wp:positionH relativeFrom="column">
                    <wp:posOffset>2023110</wp:posOffset>
                  </wp:positionH>
                  <wp:positionV relativeFrom="paragraph">
                    <wp:posOffset>188595</wp:posOffset>
                  </wp:positionV>
                  <wp:extent cx="705485" cy="248285"/>
                  <wp:effectExtent l="6350" t="6350" r="12065" b="12065"/>
                  <wp:wrapNone/>
                  <wp:docPr id="115"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ins w:id="466" w:author="Yuang(ZTE)" w:date="2025-09-03T16:54:57Z"/>
                                  <w:rFonts w:hint="default" w:ascii="Arial" w:hAnsi="Arial" w:cs="Arial"/>
                                  <w:sz w:val="20"/>
                                  <w:szCs w:val="20"/>
                                </w:rPr>
                              </w:pPr>
                              <w:ins w:id="467" w:author="Yuang(ZTE)" w:date="2025-09-03T16:54:57Z">
                                <w:r>
                                  <w:rPr>
                                    <w:rFonts w:hint="eastAsia" w:ascii="Arial" w:hAnsi="Arial" w:eastAsia="等线" w:cs="Arial"/>
                                    <w:color w:val="000000" w:themeColor="text1"/>
                                    <w:kern w:val="24"/>
                                    <w:sz w:val="20"/>
                                    <w:szCs w:val="20"/>
                                    <w:lang w:val="en-US" w:eastAsia="zh-CN"/>
                                    <w14:textFill>
                                      <w14:solidFill>
                                        <w14:schemeClr w14:val="tx1"/>
                                      </w14:solidFill>
                                    </w14:textFill>
                                  </w:rPr>
                                  <w:t>AMF</w:t>
                                </w:r>
                              </w:ins>
                            </w:p>
                          </w:txbxContent>
                        </wps:txbx>
                        <wps:bodyPr rtlCol="0" anchor="ctr"/>
                      </wps:wsp>
                    </a:graphicData>
                  </a:graphic>
                </wp:anchor>
              </w:drawing>
            </mc:Choice>
            <mc:Fallback>
              <w:pict>
                <v:rect id="矩形 3" o:spid="_x0000_s1026" o:spt="1" style="position:absolute;left:0pt;margin-left:159.3pt;margin-top:14.85pt;height:19.55pt;width:55.55pt;z-index:251779072;v-text-anchor:middle;mso-width-relative:page;mso-height-relative:page;" filled="f" stroked="t" coordsize="21600,21600" o:gfxdata="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p7YQTZAAAACQEAAA8AAAAAAAAAAQAgAAAAIgAAAGRycy9k&#10;b3ducmV2LnhtbFBLAQIUABQAAAAIAIdO4kAu2BI4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ins w:id="468" w:author="Yuang(ZTE)" w:date="2025-09-03T16:54:57Z"/>
                            <w:rFonts w:hint="default" w:ascii="Arial" w:hAnsi="Arial" w:cs="Arial"/>
                            <w:sz w:val="20"/>
                            <w:szCs w:val="20"/>
                          </w:rPr>
                        </w:pPr>
                        <w:ins w:id="469" w:author="Yuang(ZTE)" w:date="2025-09-03T16:54:57Z">
                          <w:r>
                            <w:rPr>
                              <w:rFonts w:hint="eastAsia" w:ascii="Arial" w:hAnsi="Arial" w:eastAsia="等线" w:cs="Arial"/>
                              <w:color w:val="000000" w:themeColor="text1"/>
                              <w:kern w:val="24"/>
                              <w:sz w:val="20"/>
                              <w:szCs w:val="20"/>
                              <w:lang w:val="en-US" w:eastAsia="zh-CN"/>
                              <w14:textFill>
                                <w14:solidFill>
                                  <w14:schemeClr w14:val="tx1"/>
                                </w14:solidFill>
                              </w14:textFill>
                            </w:rPr>
                            <w:t>AMF</w:t>
                          </w:r>
                        </w:ins>
                      </w:p>
                    </w:txbxContent>
                  </v:textbox>
                </v:rect>
              </w:pict>
            </mc:Fallback>
          </mc:AlternateContent>
        </w:r>
      </w:ins>
      <w:ins w:id="470" w:author="Yuang(ZTE)" w:date="2025-09-03T16:54:57Z">
        <w:r>
          <w:rPr/>
          <mc:AlternateContent>
            <mc:Choice Requires="wps">
              <w:drawing>
                <wp:anchor distT="0" distB="0" distL="114300" distR="114300" simplePos="0" relativeHeight="251777024" behindDoc="0" locked="0" layoutInCell="1" allowOverlap="1">
                  <wp:simplePos x="0" y="0"/>
                  <wp:positionH relativeFrom="column">
                    <wp:posOffset>1022350</wp:posOffset>
                  </wp:positionH>
                  <wp:positionV relativeFrom="paragraph">
                    <wp:posOffset>187325</wp:posOffset>
                  </wp:positionV>
                  <wp:extent cx="555625" cy="278130"/>
                  <wp:effectExtent l="6350" t="6350" r="9525" b="7620"/>
                  <wp:wrapNone/>
                  <wp:docPr id="116" name="矩形 6"/>
                  <wp:cNvGraphicFramePr/>
                  <a:graphic xmlns:a="http://schemas.openxmlformats.org/drawingml/2006/main">
                    <a:graphicData uri="http://schemas.microsoft.com/office/word/2010/wordprocessingShape">
                      <wps:wsp>
                        <wps:cNvSpPr/>
                        <wps:spPr>
                          <a:xfrm>
                            <a:off x="0" y="0"/>
                            <a:ext cx="555625" cy="27813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jc w:val="both"/>
                                <w:textAlignment w:val="top"/>
                                <w:rPr>
                                  <w:ins w:id="472" w:author="Yuang(ZTE)" w:date="2025-09-03T16:54:57Z"/>
                                  <w:rFonts w:hint="default" w:ascii="Arial" w:hAnsi="Arial" w:eastAsia="宋体" w:cs="Arial"/>
                                  <w:color w:val="000000" w:themeColor="text1"/>
                                  <w:sz w:val="20"/>
                                  <w:szCs w:val="20"/>
                                  <w:lang w:val="en-US" w:eastAsia="zh-CN"/>
                                  <w14:textFill>
                                    <w14:solidFill>
                                      <w14:schemeClr w14:val="tx1"/>
                                    </w14:solidFill>
                                  </w14:textFill>
                                </w:rPr>
                              </w:pPr>
                              <w:ins w:id="473" w:author="Yuang(ZTE)" w:date="2025-09-03T16:54:57Z">
                                <w:r>
                                  <w:rPr>
                                    <w:rFonts w:hint="eastAsia" w:ascii="Arial" w:hAnsi="Arial" w:cs="Arial"/>
                                    <w:color w:val="000000" w:themeColor="text1"/>
                                    <w:sz w:val="20"/>
                                    <w:szCs w:val="20"/>
                                    <w:lang w:val="en-US" w:eastAsia="zh-CN"/>
                                    <w14:textFill>
                                      <w14:solidFill>
                                        <w14:schemeClr w14:val="tx1"/>
                                      </w14:solidFill>
                                    </w14:textFill>
                                  </w:rPr>
                                  <w:t>RAN</w:t>
                                </w:r>
                              </w:ins>
                            </w:p>
                          </w:txbxContent>
                        </wps:txbx>
                        <wps:bodyPr rtlCol="0" anchor="ctr"/>
                      </wps:wsp>
                    </a:graphicData>
                  </a:graphic>
                </wp:anchor>
              </w:drawing>
            </mc:Choice>
            <mc:Fallback>
              <w:pict>
                <v:rect id="矩形 6" o:spid="_x0000_s1026" o:spt="1" style="position:absolute;left:0pt;margin-left:80.5pt;margin-top:14.75pt;height:21.9pt;width:43.75pt;z-index:251777024;v-text-anchor:middle;mso-width-relative:page;mso-height-relative:page;" filled="f" stroked="t" coordsize="21600,21600" o:gfxdata="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GDxfA9kAAAAJAQAADwAAAAAAAAABACAAAAAiAAAAZHJzL2Rv&#10;d25yZXYueG1sUEsBAhQAFAAAAAgAh07iQK2POtIAAgAA8wMAAA4AAAAAAAAAAQAgAAAAKA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right="0"/>
                          <w:jc w:val="both"/>
                          <w:textAlignment w:val="top"/>
                          <w:rPr>
                            <w:ins w:id="474" w:author="Yuang(ZTE)" w:date="2025-09-03T16:54:57Z"/>
                            <w:rFonts w:hint="default" w:ascii="Arial" w:hAnsi="Arial" w:eastAsia="宋体" w:cs="Arial"/>
                            <w:color w:val="000000" w:themeColor="text1"/>
                            <w:sz w:val="20"/>
                            <w:szCs w:val="20"/>
                            <w:lang w:val="en-US" w:eastAsia="zh-CN"/>
                            <w14:textFill>
                              <w14:solidFill>
                                <w14:schemeClr w14:val="tx1"/>
                              </w14:solidFill>
                            </w14:textFill>
                          </w:rPr>
                        </w:pPr>
                        <w:ins w:id="475" w:author="Yuang(ZTE)" w:date="2025-09-03T16:54:57Z">
                          <w:r>
                            <w:rPr>
                              <w:rFonts w:hint="eastAsia" w:ascii="Arial" w:hAnsi="Arial" w:cs="Arial"/>
                              <w:color w:val="000000" w:themeColor="text1"/>
                              <w:sz w:val="20"/>
                              <w:szCs w:val="20"/>
                              <w:lang w:val="en-US" w:eastAsia="zh-CN"/>
                              <w14:textFill>
                                <w14:solidFill>
                                  <w14:schemeClr w14:val="tx1"/>
                                </w14:solidFill>
                              </w14:textFill>
                            </w:rPr>
                            <w:t>RAN</w:t>
                          </w:r>
                        </w:ins>
                      </w:p>
                    </w:txbxContent>
                  </v:textbox>
                </v:rect>
              </w:pict>
            </mc:Fallback>
          </mc:AlternateContent>
        </w:r>
      </w:ins>
      <w:ins w:id="476" w:author="Yuang(ZTE)" w:date="2025-09-03T16:54:57Z">
        <w:r>
          <w:rPr/>
          <mc:AlternateContent>
            <mc:Choice Requires="wps">
              <w:drawing>
                <wp:anchor distT="0" distB="0" distL="114300" distR="114300" simplePos="0" relativeHeight="251774976" behindDoc="0" locked="0" layoutInCell="1" allowOverlap="1">
                  <wp:simplePos x="0" y="0"/>
                  <wp:positionH relativeFrom="column">
                    <wp:posOffset>97790</wp:posOffset>
                  </wp:positionH>
                  <wp:positionV relativeFrom="paragraph">
                    <wp:posOffset>189865</wp:posOffset>
                  </wp:positionV>
                  <wp:extent cx="551180" cy="248285"/>
                  <wp:effectExtent l="6350" t="6350" r="13970" b="12065"/>
                  <wp:wrapNone/>
                  <wp:docPr id="117" name="矩形 3"/>
                  <wp:cNvGraphicFramePr/>
                  <a:graphic xmlns:a="http://schemas.openxmlformats.org/drawingml/2006/main">
                    <a:graphicData uri="http://schemas.microsoft.com/office/word/2010/wordprocessingShape">
                      <wps:wsp>
                        <wps:cNvSpPr/>
                        <wps:spPr>
                          <a:xfrm>
                            <a:off x="0" y="0"/>
                            <a:ext cx="551180"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ins w:id="478" w:author="Yuang(ZTE)" w:date="2025-09-03T16:54:57Z"/>
                                  <w:rFonts w:hint="default" w:ascii="Arial" w:hAnsi="Arial" w:cs="Arial"/>
                                  <w:sz w:val="20"/>
                                  <w:szCs w:val="20"/>
                                </w:rPr>
                              </w:pPr>
                              <w:ins w:id="479" w:author="Yuang(ZTE)" w:date="2025-09-03T16:54:57Z">
                                <w:r>
                                  <w:rPr>
                                    <w:rFonts w:hint="eastAsia" w:ascii="Arial" w:hAnsi="Arial" w:eastAsia="等线" w:cs="Arial"/>
                                    <w:color w:val="000000" w:themeColor="text1"/>
                                    <w:kern w:val="24"/>
                                    <w:sz w:val="20"/>
                                    <w:szCs w:val="20"/>
                                    <w:lang w:val="en-US" w:eastAsia="zh-CN"/>
                                    <w14:textFill>
                                      <w14:solidFill>
                                        <w14:schemeClr w14:val="tx1"/>
                                      </w14:solidFill>
                                    </w14:textFill>
                                  </w:rPr>
                                  <w:t>UE</w:t>
                                </w:r>
                              </w:ins>
                            </w:p>
                          </w:txbxContent>
                        </wps:txbx>
                        <wps:bodyPr rtlCol="0" anchor="ctr"/>
                      </wps:wsp>
                    </a:graphicData>
                  </a:graphic>
                </wp:anchor>
              </w:drawing>
            </mc:Choice>
            <mc:Fallback>
              <w:pict>
                <v:rect id="矩形 3" o:spid="_x0000_s1026" o:spt="1" style="position:absolute;left:0pt;margin-left:7.7pt;margin-top:14.95pt;height:19.55pt;width:43.4pt;z-index:251774976;v-text-anchor:middle;mso-width-relative:page;mso-height-relative:page;" filled="f" stroked="t" coordsize="21600,21600" o:gfxdata="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HxomLXAAAACAEAAA8AAAAAAAAAAQAgAAAAIgAAAGRycy9kb3du&#10;cmV2LnhtbFBLAQIUABQAAAAIAIdO4kBI8F56AAIAAPMDAAAOAAAAAAAAAAEAIAAAACY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ins w:id="480" w:author="Yuang(ZTE)" w:date="2025-09-03T16:54:57Z"/>
                            <w:rFonts w:hint="default" w:ascii="Arial" w:hAnsi="Arial" w:cs="Arial"/>
                            <w:sz w:val="20"/>
                            <w:szCs w:val="20"/>
                          </w:rPr>
                        </w:pPr>
                        <w:ins w:id="481" w:author="Yuang(ZTE)" w:date="2025-09-03T16:54:57Z">
                          <w:r>
                            <w:rPr>
                              <w:rFonts w:hint="eastAsia" w:ascii="Arial" w:hAnsi="Arial" w:eastAsia="等线" w:cs="Arial"/>
                              <w:color w:val="000000" w:themeColor="text1"/>
                              <w:kern w:val="24"/>
                              <w:sz w:val="20"/>
                              <w:szCs w:val="20"/>
                              <w:lang w:val="en-US" w:eastAsia="zh-CN"/>
                              <w14:textFill>
                                <w14:solidFill>
                                  <w14:schemeClr w14:val="tx1"/>
                                </w14:solidFill>
                              </w14:textFill>
                            </w:rPr>
                            <w:t>UE</w:t>
                          </w:r>
                        </w:ins>
                      </w:p>
                    </w:txbxContent>
                  </v:textbox>
                </v:rect>
              </w:pict>
            </mc:Fallback>
          </mc:AlternateContent>
        </w:r>
      </w:ins>
    </w:p>
    <w:p>
      <w:pPr>
        <w:keepNext w:val="0"/>
        <w:keepLines w:val="0"/>
        <w:widowControl/>
        <w:numPr>
          <w:ilvl w:val="0"/>
          <w:numId w:val="0"/>
        </w:numPr>
        <w:suppressLineNumbers w:val="0"/>
        <w:ind w:leftChars="0"/>
        <w:jc w:val="left"/>
        <w:rPr>
          <w:ins w:id="482" w:author="Yuang(ZTE)" w:date="2025-09-03T16:54:57Z"/>
        </w:rPr>
      </w:pPr>
      <w:ins w:id="483" w:author="Yuang(ZTE)" w:date="2025-09-03T16:54:57Z">
        <w:r>
          <w:rPr/>
          <mc:AlternateContent>
            <mc:Choice Requires="wps">
              <w:drawing>
                <wp:anchor distT="0" distB="0" distL="114300" distR="114300" simplePos="0" relativeHeight="251783168" behindDoc="0" locked="0" layoutInCell="1" allowOverlap="1">
                  <wp:simplePos x="0" y="0"/>
                  <wp:positionH relativeFrom="column">
                    <wp:posOffset>3032125</wp:posOffset>
                  </wp:positionH>
                  <wp:positionV relativeFrom="paragraph">
                    <wp:posOffset>240030</wp:posOffset>
                  </wp:positionV>
                  <wp:extent cx="1113790" cy="299720"/>
                  <wp:effectExtent l="6350" t="6350" r="10160" b="11430"/>
                  <wp:wrapNone/>
                  <wp:docPr id="118" name="矩形 26"/>
                  <wp:cNvGraphicFramePr/>
                  <a:graphic xmlns:a="http://schemas.openxmlformats.org/drawingml/2006/main">
                    <a:graphicData uri="http://schemas.microsoft.com/office/word/2010/wordprocessingShape">
                      <wps:wsp>
                        <wps:cNvSpPr/>
                        <wps:spPr>
                          <a:xfrm>
                            <a:off x="0" y="0"/>
                            <a:ext cx="1113790" cy="29972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485" w:author="Yuang(ZTE)" w:date="2025-09-03T16:54:57Z"/>
                                  <w:rFonts w:hint="default" w:ascii="Arial" w:hAnsi="Arial" w:eastAsia="等线" w:cs="Arial"/>
                                  <w:b/>
                                  <w:bCs/>
                                  <w:sz w:val="13"/>
                                  <w:szCs w:val="13"/>
                                  <w:lang w:val="en-US" w:eastAsia="zh-CN"/>
                                </w:rPr>
                              </w:pPr>
                              <w:ins w:id="486" w:author="Yuang(ZTE)" w:date="2025-09-03T16:54:57Z">
                                <w:r>
                                  <w:rPr>
                                    <w:rFonts w:hint="eastAsia" w:ascii="Arial" w:hAnsi="Arial" w:eastAsia="等线" w:cs="Arial"/>
                                    <w:b/>
                                    <w:bCs/>
                                    <w:color w:val="000000" w:themeColor="text1"/>
                                    <w:kern w:val="24"/>
                                    <w:sz w:val="13"/>
                                    <w:szCs w:val="13"/>
                                    <w:lang w:val="en-US" w:eastAsia="zh-CN"/>
                                    <w14:textFill>
                                      <w14:solidFill>
                                        <w14:schemeClr w14:val="tx1"/>
                                      </w14:solidFill>
                                    </w14:textFill>
                                  </w:rPr>
                                  <w:t>0a. Decide to update UE policy</w:t>
                                </w:r>
                              </w:ins>
                            </w:p>
                          </w:txbxContent>
                        </wps:txbx>
                        <wps:bodyPr rtlCol="0" anchor="ctr"/>
                      </wps:wsp>
                    </a:graphicData>
                  </a:graphic>
                </wp:anchor>
              </w:drawing>
            </mc:Choice>
            <mc:Fallback>
              <w:pict>
                <v:rect id="矩形 26" o:spid="_x0000_s1026" o:spt="1" style="position:absolute;left:0pt;margin-left:238.75pt;margin-top:18.9pt;height:23.6pt;width:87.7pt;z-index:251783168;v-text-anchor:middle;mso-width-relative:page;mso-height-relative:page;" fillcolor="#FFFFFF [3212]" filled="t" stroked="t" coordsize="21600,21600" o:gfxdata="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U+yYNwAAAAJAQAADwAAAAAAAAABACAA&#10;AAAiAAAAZHJzL2Rvd25yZXYueG1sUEsBAhQAFAAAAAgAh07iQJNQRuQJAgAAHgQAAA4AAAAAAAAA&#10;AQAgAAAAKw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487" w:author="Yuang(ZTE)" w:date="2025-09-03T16:54:57Z"/>
                            <w:rFonts w:hint="default" w:ascii="Arial" w:hAnsi="Arial" w:eastAsia="等线" w:cs="Arial"/>
                            <w:b/>
                            <w:bCs/>
                            <w:sz w:val="13"/>
                            <w:szCs w:val="13"/>
                            <w:lang w:val="en-US" w:eastAsia="zh-CN"/>
                          </w:rPr>
                        </w:pPr>
                        <w:ins w:id="488" w:author="Yuang(ZTE)" w:date="2025-09-03T16:54:57Z">
                          <w:r>
                            <w:rPr>
                              <w:rFonts w:hint="eastAsia" w:ascii="Arial" w:hAnsi="Arial" w:eastAsia="等线" w:cs="Arial"/>
                              <w:b/>
                              <w:bCs/>
                              <w:color w:val="000000" w:themeColor="text1"/>
                              <w:kern w:val="24"/>
                              <w:sz w:val="13"/>
                              <w:szCs w:val="13"/>
                              <w:lang w:val="en-US" w:eastAsia="zh-CN"/>
                              <w14:textFill>
                                <w14:solidFill>
                                  <w14:schemeClr w14:val="tx1"/>
                                </w14:solidFill>
                              </w14:textFill>
                            </w:rPr>
                            <w:t>0a. Decide to update UE policy</w:t>
                          </w:r>
                        </w:ins>
                      </w:p>
                    </w:txbxContent>
                  </v:textbox>
                </v:rect>
              </w:pict>
            </mc:Fallback>
          </mc:AlternateContent>
        </w:r>
      </w:ins>
      <w:ins w:id="489" w:author="Yuang(ZTE)" w:date="2025-09-03T16:54:57Z">
        <w:r>
          <w:rPr>
            <w:lang w:eastAsia="en-GB"/>
          </w:rPr>
          <mc:AlternateContent>
            <mc:Choice Requires="wps">
              <w:drawing>
                <wp:anchor distT="0" distB="0" distL="114300" distR="114300" simplePos="0" relativeHeight="251782144" behindDoc="0" locked="0" layoutInCell="1" allowOverlap="1">
                  <wp:simplePos x="0" y="0"/>
                  <wp:positionH relativeFrom="column">
                    <wp:posOffset>3547110</wp:posOffset>
                  </wp:positionH>
                  <wp:positionV relativeFrom="paragraph">
                    <wp:posOffset>175260</wp:posOffset>
                  </wp:positionV>
                  <wp:extent cx="5715" cy="3020060"/>
                  <wp:effectExtent l="4445" t="0" r="15240" b="2540"/>
                  <wp:wrapNone/>
                  <wp:docPr id="119" name="直接箭头连接符 119"/>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79.3pt;margin-top:13.8pt;height:237.8pt;width:0.45pt;z-index:251782144;mso-width-relative:page;mso-height-relative:page;" filled="f" stroked="t" coordsize="21600,21600" o:gfxdata="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3bT1VtcAAAAKAQAADwAAAAAAAAABACAAAAAiAAAA&#10;ZHJzL2Rvd25yZXYueG1sUEsBAhQAFAAAAAgAh07iQOxpnAMIAgAA/QMAAA4AAAAAAAAAAQAgAAAA&#10;JgEAAGRycy9lMm9Eb2MueG1sUEsFBgAAAAAGAAYAWQEAAKAFAAAAAA==&#10;">
                  <v:fill on="f" focussize="0,0"/>
                  <v:stroke color="#000000" joinstyle="round"/>
                  <v:imagedata o:title=""/>
                  <o:lock v:ext="edit" aspectratio="f"/>
                </v:shape>
              </w:pict>
            </mc:Fallback>
          </mc:AlternateContent>
        </w:r>
      </w:ins>
      <w:ins w:id="491" w:author="Yuang(ZTE)" w:date="2025-09-03T16:54:57Z">
        <w:r>
          <w:rPr>
            <w:lang w:eastAsia="en-GB"/>
          </w:rPr>
          <mc:AlternateContent>
            <mc:Choice Requires="wps">
              <w:drawing>
                <wp:anchor distT="0" distB="0" distL="114300" distR="114300" simplePos="0" relativeHeight="251780096" behindDoc="0" locked="0" layoutInCell="1" allowOverlap="1">
                  <wp:simplePos x="0" y="0"/>
                  <wp:positionH relativeFrom="column">
                    <wp:posOffset>2387600</wp:posOffset>
                  </wp:positionH>
                  <wp:positionV relativeFrom="paragraph">
                    <wp:posOffset>186690</wp:posOffset>
                  </wp:positionV>
                  <wp:extent cx="5715" cy="3020060"/>
                  <wp:effectExtent l="4445" t="0" r="15240" b="2540"/>
                  <wp:wrapNone/>
                  <wp:docPr id="120" name="直接箭头连接符 120"/>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88pt;margin-top:14.7pt;height:237.8pt;width:0.45pt;z-index:251780096;mso-width-relative:page;mso-height-relative:page;" filled="f" stroked="t" coordsize="21600,21600" o:gfxdata="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pe76tgAAAAKAQAADwAAAAAAAAABACAAAAAiAAAA&#10;ZHJzL2Rvd25yZXYueG1sUEsBAhQAFAAAAAgAh07iQOv0H+kHAgAA/QMAAA4AAAAAAAAAAQAgAAAA&#10;JwEAAGRycy9lMm9Eb2MueG1sUEsFBgAAAAAGAAYAWQEAAKAFAAAAAA==&#10;">
                  <v:fill on="f" focussize="0,0"/>
                  <v:stroke color="#000000" joinstyle="round"/>
                  <v:imagedata o:title=""/>
                  <o:lock v:ext="edit" aspectratio="f"/>
                </v:shape>
              </w:pict>
            </mc:Fallback>
          </mc:AlternateContent>
        </w:r>
      </w:ins>
      <w:ins w:id="493" w:author="Yuang(ZTE)" w:date="2025-09-03T16:54:57Z">
        <w:r>
          <w:rPr>
            <w:lang w:eastAsia="en-GB"/>
          </w:rPr>
          <mc:AlternateContent>
            <mc:Choice Requires="wps">
              <w:drawing>
                <wp:anchor distT="0" distB="0" distL="114300" distR="114300" simplePos="0" relativeHeight="251778048" behindDoc="0" locked="0" layoutInCell="1" allowOverlap="1">
                  <wp:simplePos x="0" y="0"/>
                  <wp:positionH relativeFrom="column">
                    <wp:posOffset>1305560</wp:posOffset>
                  </wp:positionH>
                  <wp:positionV relativeFrom="paragraph">
                    <wp:posOffset>202565</wp:posOffset>
                  </wp:positionV>
                  <wp:extent cx="5715" cy="3020060"/>
                  <wp:effectExtent l="4445" t="0" r="15240" b="2540"/>
                  <wp:wrapNone/>
                  <wp:docPr id="121" name="直接箭头连接符 121"/>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2.8pt;margin-top:15.95pt;height:237.8pt;width:0.45pt;z-index:251778048;mso-width-relative:page;mso-height-relative:page;" filled="f" stroked="t" coordsize="21600,21600" o:gfxdata="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mnzGLYAAAACgEAAA8AAAAAAAAAAQAgAAAAIgAA&#10;AGRycy9kb3ducmV2LnhtbFBLAQIUABQAAAAIAIdO4kB1Emh6CAIAAP0DAAAOAAAAAAAAAAEAIAAA&#10;ACcBAABkcnMvZTJvRG9jLnhtbFBLBQYAAAAABgAGAFkBAAChBQAAAAA=&#10;">
                  <v:fill on="f" focussize="0,0"/>
                  <v:stroke color="#000000" joinstyle="round"/>
                  <v:imagedata o:title=""/>
                  <o:lock v:ext="edit" aspectratio="f"/>
                </v:shape>
              </w:pict>
            </mc:Fallback>
          </mc:AlternateContent>
        </w:r>
      </w:ins>
      <w:ins w:id="495" w:author="Yuang(ZTE)" w:date="2025-09-03T16:54:57Z">
        <w:r>
          <w:rPr>
            <w:lang w:eastAsia="en-GB"/>
          </w:rPr>
          <mc:AlternateContent>
            <mc:Choice Requires="wps">
              <w:drawing>
                <wp:anchor distT="0" distB="0" distL="114300" distR="114300" simplePos="0" relativeHeight="251776000" behindDoc="0" locked="0" layoutInCell="1" allowOverlap="1">
                  <wp:simplePos x="0" y="0"/>
                  <wp:positionH relativeFrom="column">
                    <wp:posOffset>372745</wp:posOffset>
                  </wp:positionH>
                  <wp:positionV relativeFrom="paragraph">
                    <wp:posOffset>190500</wp:posOffset>
                  </wp:positionV>
                  <wp:extent cx="5715" cy="3020060"/>
                  <wp:effectExtent l="4445" t="0" r="15240" b="2540"/>
                  <wp:wrapNone/>
                  <wp:docPr id="122" name="直接箭头连接符 122"/>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9.35pt;margin-top:15pt;height:237.8pt;width:0.45pt;z-index:251776000;mso-width-relative:page;mso-height-relative:page;" filled="f" stroked="t" coordsize="21600,21600" o:gfxdata="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vhyBrtcAAAAIAQAADwAAAAAAAAABACAAAAAiAAAA&#10;ZHJzL2Rvd25yZXYueG1sUEsBAhQAFAAAAAgAh07iQJY/gRQIAgAA/QMAAA4AAAAAAAAAAQAgAAAA&#10;JgEAAGRycy9lMm9Eb2MueG1sUEsFBgAAAAAGAAYAWQEAAKAFAAAAAA==&#10;">
                  <v:fill on="f" focussize="0,0"/>
                  <v:stroke color="#000000" joinstyle="round"/>
                  <v:imagedata o:title=""/>
                  <o:lock v:ext="edit" aspectratio="f"/>
                </v:shape>
              </w:pict>
            </mc:Fallback>
          </mc:AlternateContent>
        </w:r>
      </w:ins>
    </w:p>
    <w:p>
      <w:pPr>
        <w:rPr>
          <w:ins w:id="497" w:author="Yuang(ZTE)" w:date="2025-09-03T16:54:57Z"/>
        </w:rPr>
      </w:pPr>
      <w:ins w:id="498" w:author="Yuang(ZTE)" w:date="2025-09-03T16:54:57Z">
        <w:r>
          <w:rPr>
            <w:lang w:eastAsia="en-GB"/>
          </w:rPr>
          <mc:AlternateContent>
            <mc:Choice Requires="wps">
              <w:drawing>
                <wp:anchor distT="0" distB="0" distL="114300" distR="114300" simplePos="0" relativeHeight="251790336" behindDoc="0" locked="0" layoutInCell="1" allowOverlap="1">
                  <wp:simplePos x="0" y="0"/>
                  <wp:positionH relativeFrom="column">
                    <wp:posOffset>2381885</wp:posOffset>
                  </wp:positionH>
                  <wp:positionV relativeFrom="paragraph">
                    <wp:posOffset>2261870</wp:posOffset>
                  </wp:positionV>
                  <wp:extent cx="1192530" cy="0"/>
                  <wp:effectExtent l="0" t="38100" r="1270" b="38100"/>
                  <wp:wrapNone/>
                  <wp:docPr id="123" name="直接箭头连接符 123"/>
                  <wp:cNvGraphicFramePr/>
                  <a:graphic xmlns:a="http://schemas.openxmlformats.org/drawingml/2006/main">
                    <a:graphicData uri="http://schemas.microsoft.com/office/word/2010/wordprocessingShape">
                      <wps:wsp>
                        <wps:cNvCnPr/>
                        <wps:spPr>
                          <a:xfrm>
                            <a:off x="0" y="0"/>
                            <a:ext cx="1192530"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87.55pt;margin-top:178.1pt;height:0pt;width:93.9pt;z-index:251790336;mso-width-relative:page;mso-height-relative:page;" filled="f" stroked="t" coordsize="21600,21600" o:gfxdata="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sRTw71gAAAAsBAAAPAAAAAAAAAAEAIAAAACIAAABkcnMv&#10;ZG93bnJldi54bWxQSwECFAAUAAAACACHTuJAgL5spQUCAAD1AwAADgAAAAAAAAABACAAAAAlAQAA&#10;ZHJzL2Uyb0RvYy54bWxQSwUGAAAAAAYABgBZAQAAnAUAAAAA&#10;">
                  <v:fill on="f" focussize="0,0"/>
                  <v:stroke weight="1pt" color="#000000 [3213]" joinstyle="round" endarrow="block"/>
                  <v:imagedata o:title=""/>
                  <o:lock v:ext="edit" aspectratio="f"/>
                </v:shape>
              </w:pict>
            </mc:Fallback>
          </mc:AlternateContent>
        </w:r>
      </w:ins>
      <w:ins w:id="500" w:author="Yuang(ZTE)" w:date="2025-09-03T16:54:57Z">
        <w:r>
          <w:rPr/>
          <mc:AlternateContent>
            <mc:Choice Requires="wps">
              <w:drawing>
                <wp:anchor distT="0" distB="0" distL="114300" distR="114300" simplePos="0" relativeHeight="251792384" behindDoc="0" locked="0" layoutInCell="1" allowOverlap="1">
                  <wp:simplePos x="0" y="0"/>
                  <wp:positionH relativeFrom="column">
                    <wp:posOffset>2390775</wp:posOffset>
                  </wp:positionH>
                  <wp:positionV relativeFrom="paragraph">
                    <wp:posOffset>2050415</wp:posOffset>
                  </wp:positionV>
                  <wp:extent cx="1216025" cy="212725"/>
                  <wp:effectExtent l="0" t="0" r="0" b="0"/>
                  <wp:wrapNone/>
                  <wp:docPr id="124" name="文本框 49"/>
                  <wp:cNvGraphicFramePr/>
                  <a:graphic xmlns:a="http://schemas.openxmlformats.org/drawingml/2006/main">
                    <a:graphicData uri="http://schemas.microsoft.com/office/word/2010/wordprocessingShape">
                      <wps:wsp>
                        <wps:cNvSpPr txBox="1"/>
                        <wps:spPr>
                          <a:xfrm>
                            <a:off x="0" y="0"/>
                            <a:ext cx="1216025" cy="212725"/>
                          </a:xfrm>
                          <a:prstGeom prst="rect">
                            <a:avLst/>
                          </a:prstGeom>
                          <a:noFill/>
                        </wps:spPr>
                        <wps:txbx>
                          <w:txbxContent>
                            <w:p>
                              <w:pPr>
                                <w:pStyle w:val="12"/>
                                <w:kinsoku/>
                                <w:spacing w:before="0" w:after="0" w:line="240" w:lineRule="auto"/>
                                <w:ind w:left="0" w:right="0" w:firstLine="0"/>
                                <w:jc w:val="left"/>
                                <w:textAlignment w:val="top"/>
                                <w:rPr>
                                  <w:ins w:id="502" w:author="Yuang(ZTE)" w:date="2025-09-03T16:54:57Z"/>
                                  <w:rFonts w:hint="default" w:eastAsia="宋体"/>
                                  <w:b/>
                                  <w:bCs/>
                                  <w:color w:val="000000" w:themeColor="text1"/>
                                  <w:sz w:val="13"/>
                                  <w:szCs w:val="13"/>
                                  <w:lang w:val="en-US" w:eastAsia="zh-CN"/>
                                  <w14:textFill>
                                    <w14:solidFill>
                                      <w14:schemeClr w14:val="tx1"/>
                                    </w14:solidFill>
                                  </w14:textFill>
                                </w:rPr>
                              </w:pPr>
                              <w:ins w:id="503" w:author="Yuang(ZTE)" w:date="2025-09-03T16:54:57Z">
                                <w:r>
                                  <w:rPr>
                                    <w:rFonts w:hint="eastAsia" w:ascii="Arial" w:hAnsi="Arial" w:eastAsia="等线"/>
                                    <w:b/>
                                    <w:bCs/>
                                    <w:color w:val="000000" w:themeColor="text1"/>
                                    <w:kern w:val="24"/>
                                    <w:sz w:val="13"/>
                                    <w:szCs w:val="13"/>
                                    <w:lang w:val="en-US" w:eastAsia="zh-CN"/>
                                    <w14:textFill>
                                      <w14:solidFill>
                                        <w14:schemeClr w14:val="tx1"/>
                                      </w14:solidFill>
                                    </w14:textFill>
                                  </w:rPr>
                                  <w:t>6. UE Policy update result</w:t>
                                </w:r>
                              </w:ins>
                            </w:p>
                          </w:txbxContent>
                        </wps:txbx>
                        <wps:bodyPr wrap="square" rtlCol="0">
                          <a:noAutofit/>
                        </wps:bodyPr>
                      </wps:wsp>
                    </a:graphicData>
                  </a:graphic>
                </wp:anchor>
              </w:drawing>
            </mc:Choice>
            <mc:Fallback>
              <w:pict>
                <v:shape id="文本框 49" o:spid="_x0000_s1026" o:spt="202" type="#_x0000_t202" style="position:absolute;left:0pt;margin-left:188.25pt;margin-top:161.45pt;height:16.75pt;width:95.75pt;z-index:251792384;mso-width-relative:page;mso-height-relative:page;" filled="f" stroked="f" coordsize="21600,21600" o:gfxdata="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Px9vNrYAAAACwEAAA8AAAAAAAAAAQAgAAAAIgAAAGRycy9kb3ducmV2LnhtbFBLAQIU&#10;ABQAAAAIAIdO4kBLb5TFugEAAGADAAAOAAAAAAAAAAEAIAAAACc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ins w:id="504" w:author="Yuang(ZTE)" w:date="2025-09-03T16:54:57Z"/>
                            <w:rFonts w:hint="default" w:eastAsia="宋体"/>
                            <w:b/>
                            <w:bCs/>
                            <w:color w:val="000000" w:themeColor="text1"/>
                            <w:sz w:val="13"/>
                            <w:szCs w:val="13"/>
                            <w:lang w:val="en-US" w:eastAsia="zh-CN"/>
                            <w14:textFill>
                              <w14:solidFill>
                                <w14:schemeClr w14:val="tx1"/>
                              </w14:solidFill>
                            </w14:textFill>
                          </w:rPr>
                        </w:pPr>
                        <w:ins w:id="505" w:author="Yuang(ZTE)" w:date="2025-09-03T16:54:57Z">
                          <w:r>
                            <w:rPr>
                              <w:rFonts w:hint="eastAsia" w:ascii="Arial" w:hAnsi="Arial" w:eastAsia="等线"/>
                              <w:b/>
                              <w:bCs/>
                              <w:color w:val="000000" w:themeColor="text1"/>
                              <w:kern w:val="24"/>
                              <w:sz w:val="13"/>
                              <w:szCs w:val="13"/>
                              <w:lang w:val="en-US" w:eastAsia="zh-CN"/>
                              <w14:textFill>
                                <w14:solidFill>
                                  <w14:schemeClr w14:val="tx1"/>
                                </w14:solidFill>
                              </w14:textFill>
                            </w:rPr>
                            <w:t>6. UE Policy update result</w:t>
                          </w:r>
                        </w:ins>
                      </w:p>
                    </w:txbxContent>
                  </v:textbox>
                </v:shape>
              </w:pict>
            </mc:Fallback>
          </mc:AlternateContent>
        </w:r>
      </w:ins>
      <w:ins w:id="506" w:author="Yuang(ZTE)" w:date="2025-09-03T16:54:57Z">
        <w:r>
          <w:rPr/>
          <mc:AlternateContent>
            <mc:Choice Requires="wps">
              <w:drawing>
                <wp:anchor distT="0" distB="0" distL="114300" distR="114300" simplePos="0" relativeHeight="251793408" behindDoc="0" locked="0" layoutInCell="1" allowOverlap="1">
                  <wp:simplePos x="0" y="0"/>
                  <wp:positionH relativeFrom="column">
                    <wp:posOffset>809625</wp:posOffset>
                  </wp:positionH>
                  <wp:positionV relativeFrom="paragraph">
                    <wp:posOffset>1887855</wp:posOffset>
                  </wp:positionV>
                  <wp:extent cx="1374775" cy="212725"/>
                  <wp:effectExtent l="0" t="0" r="0" b="0"/>
                  <wp:wrapNone/>
                  <wp:docPr id="125" name="文本框 49"/>
                  <wp:cNvGraphicFramePr/>
                  <a:graphic xmlns:a="http://schemas.openxmlformats.org/drawingml/2006/main">
                    <a:graphicData uri="http://schemas.microsoft.com/office/word/2010/wordprocessingShape">
                      <wps:wsp>
                        <wps:cNvSpPr txBox="1"/>
                        <wps:spPr>
                          <a:xfrm>
                            <a:off x="0" y="0"/>
                            <a:ext cx="1374775" cy="212725"/>
                          </a:xfrm>
                          <a:prstGeom prst="rect">
                            <a:avLst/>
                          </a:prstGeom>
                          <a:noFill/>
                        </wps:spPr>
                        <wps:txbx>
                          <w:txbxContent>
                            <w:p>
                              <w:pPr>
                                <w:pStyle w:val="12"/>
                                <w:kinsoku/>
                                <w:spacing w:before="0" w:after="0" w:line="240" w:lineRule="auto"/>
                                <w:ind w:left="0" w:right="0" w:firstLine="0"/>
                                <w:jc w:val="left"/>
                                <w:textAlignment w:val="top"/>
                                <w:rPr>
                                  <w:ins w:id="508" w:author="Yuang(ZTE)" w:date="2025-09-03T16:54:57Z"/>
                                  <w:rFonts w:hint="default" w:eastAsia="宋体"/>
                                  <w:b/>
                                  <w:bCs/>
                                  <w:color w:val="000000" w:themeColor="text1"/>
                                  <w:sz w:val="13"/>
                                  <w:szCs w:val="13"/>
                                  <w:lang w:val="en-US" w:eastAsia="zh-CN"/>
                                  <w14:textFill>
                                    <w14:solidFill>
                                      <w14:schemeClr w14:val="tx1"/>
                                    </w14:solidFill>
                                  </w14:textFill>
                                </w:rPr>
                              </w:pPr>
                              <w:ins w:id="509" w:author="Yuang(ZTE)" w:date="2025-09-03T16:54:57Z">
                                <w:r>
                                  <w:rPr>
                                    <w:rFonts w:hint="eastAsia" w:ascii="Arial" w:hAnsi="Arial" w:eastAsia="等线"/>
                                    <w:b/>
                                    <w:bCs/>
                                    <w:color w:val="000000" w:themeColor="text1"/>
                                    <w:kern w:val="24"/>
                                    <w:sz w:val="13"/>
                                    <w:szCs w:val="13"/>
                                    <w:lang w:val="en-US" w:eastAsia="zh-CN"/>
                                    <w14:textFill>
                                      <w14:solidFill>
                                        <w14:schemeClr w14:val="tx1"/>
                                      </w14:solidFill>
                                    </w14:textFill>
                                  </w:rPr>
                                  <w:t>5. UE Policy update result</w:t>
                                </w:r>
                              </w:ins>
                            </w:p>
                          </w:txbxContent>
                        </wps:txbx>
                        <wps:bodyPr wrap="square" rtlCol="0">
                          <a:noAutofit/>
                        </wps:bodyPr>
                      </wps:wsp>
                    </a:graphicData>
                  </a:graphic>
                </wp:anchor>
              </w:drawing>
            </mc:Choice>
            <mc:Fallback>
              <w:pict>
                <v:shape id="文本框 49" o:spid="_x0000_s1026" o:spt="202" type="#_x0000_t202" style="position:absolute;left:0pt;margin-left:63.75pt;margin-top:148.65pt;height:16.75pt;width:108.25pt;z-index:251793408;mso-width-relative:page;mso-height-relative:page;" filled="f" stroked="f" coordsize="21600,21600" o:gfxdata="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PLaNPdcAAAALAQAADwAAAAAAAAABACAAAAAiAAAAZHJzL2Rvd25yZXYueG1sUEsBAhQA&#10;FAAAAAgAh07iQGsEKYm6AQAAYAMAAA4AAAAAAAAAAQAgAAAAJg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ins w:id="510" w:author="Yuang(ZTE)" w:date="2025-09-03T16:54:57Z"/>
                            <w:rFonts w:hint="default" w:eastAsia="宋体"/>
                            <w:b/>
                            <w:bCs/>
                            <w:color w:val="000000" w:themeColor="text1"/>
                            <w:sz w:val="13"/>
                            <w:szCs w:val="13"/>
                            <w:lang w:val="en-US" w:eastAsia="zh-CN"/>
                            <w14:textFill>
                              <w14:solidFill>
                                <w14:schemeClr w14:val="tx1"/>
                              </w14:solidFill>
                            </w14:textFill>
                          </w:rPr>
                        </w:pPr>
                        <w:ins w:id="511" w:author="Yuang(ZTE)" w:date="2025-09-03T16:54:57Z">
                          <w:r>
                            <w:rPr>
                              <w:rFonts w:hint="eastAsia" w:ascii="Arial" w:hAnsi="Arial" w:eastAsia="等线"/>
                              <w:b/>
                              <w:bCs/>
                              <w:color w:val="000000" w:themeColor="text1"/>
                              <w:kern w:val="24"/>
                              <w:sz w:val="13"/>
                              <w:szCs w:val="13"/>
                              <w:lang w:val="en-US" w:eastAsia="zh-CN"/>
                              <w14:textFill>
                                <w14:solidFill>
                                  <w14:schemeClr w14:val="tx1"/>
                                </w14:solidFill>
                              </w14:textFill>
                            </w:rPr>
                            <w:t>5. UE Policy update result</w:t>
                          </w:r>
                        </w:ins>
                      </w:p>
                    </w:txbxContent>
                  </v:textbox>
                </v:shape>
              </w:pict>
            </mc:Fallback>
          </mc:AlternateContent>
        </w:r>
      </w:ins>
      <w:ins w:id="512" w:author="Yuang(ZTE)" w:date="2025-09-03T16:54:57Z">
        <w:r>
          <w:rPr>
            <w:lang w:eastAsia="en-GB"/>
          </w:rPr>
          <mc:AlternateContent>
            <mc:Choice Requires="wps">
              <w:drawing>
                <wp:anchor distT="0" distB="0" distL="114300" distR="114300" simplePos="0" relativeHeight="251791360" behindDoc="0" locked="0" layoutInCell="1" allowOverlap="1">
                  <wp:simplePos x="0" y="0"/>
                  <wp:positionH relativeFrom="column">
                    <wp:posOffset>367665</wp:posOffset>
                  </wp:positionH>
                  <wp:positionV relativeFrom="paragraph">
                    <wp:posOffset>2082165</wp:posOffset>
                  </wp:positionV>
                  <wp:extent cx="2032000" cy="8890"/>
                  <wp:effectExtent l="0" t="29845" r="0" b="37465"/>
                  <wp:wrapNone/>
                  <wp:docPr id="126" name="直接箭头连接符 126"/>
                  <wp:cNvGraphicFramePr/>
                  <a:graphic xmlns:a="http://schemas.openxmlformats.org/drawingml/2006/main">
                    <a:graphicData uri="http://schemas.microsoft.com/office/word/2010/wordprocessingShape">
                      <wps:wsp>
                        <wps:cNvCnPr/>
                        <wps:spPr>
                          <a:xfrm>
                            <a:off x="0" y="0"/>
                            <a:ext cx="2032000"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8.95pt;margin-top:163.95pt;height:0.7pt;width:160pt;z-index:251791360;mso-width-relative:page;mso-height-relative:page;" filled="f" stroked="t" coordsize="21600,21600" o:gfxdata="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&#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beWo/1gAAAAoBAAAPAAAAAAAAAAEAIAAAACIAAABk&#10;cnMvZG93bnJldi54bWxQSwECFAAUAAAACACHTuJAHo8kPQgCAAD4AwAADgAAAAAAAAABACAAAAAl&#10;AQAAZHJzL2Uyb0RvYy54bWxQSwUGAAAAAAYABgBZAQAAnwUAAAAA&#10;">
                  <v:fill on="f" focussize="0,0"/>
                  <v:stroke weight="1pt" color="#000000 [3213]" joinstyle="round" endarrow="block"/>
                  <v:imagedata o:title=""/>
                  <o:lock v:ext="edit" aspectratio="f"/>
                </v:shape>
              </w:pict>
            </mc:Fallback>
          </mc:AlternateContent>
        </w:r>
      </w:ins>
      <w:ins w:id="514" w:author="Yuang(ZTE)" w:date="2025-09-03T16:54:57Z">
        <w:r>
          <w:rPr/>
          <mc:AlternateContent>
            <mc:Choice Requires="wps">
              <w:drawing>
                <wp:anchor distT="0" distB="0" distL="114300" distR="114300" simplePos="0" relativeHeight="251789312" behindDoc="0" locked="0" layoutInCell="1" allowOverlap="1">
                  <wp:simplePos x="0" y="0"/>
                  <wp:positionH relativeFrom="column">
                    <wp:posOffset>-313055</wp:posOffset>
                  </wp:positionH>
                  <wp:positionV relativeFrom="paragraph">
                    <wp:posOffset>1539240</wp:posOffset>
                  </wp:positionV>
                  <wp:extent cx="1113790" cy="328930"/>
                  <wp:effectExtent l="6350" t="6350" r="10160" b="7620"/>
                  <wp:wrapNone/>
                  <wp:docPr id="127" name="矩形 26"/>
                  <wp:cNvGraphicFramePr/>
                  <a:graphic xmlns:a="http://schemas.openxmlformats.org/drawingml/2006/main">
                    <a:graphicData uri="http://schemas.microsoft.com/office/word/2010/wordprocessingShape">
                      <wps:wsp>
                        <wps:cNvSpPr/>
                        <wps:spPr>
                          <a:xfrm>
                            <a:off x="0" y="0"/>
                            <a:ext cx="1113790" cy="32893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516" w:author="Yuang(ZTE)" w:date="2025-09-03T16:54:57Z"/>
                                  <w:rFonts w:hint="default" w:ascii="Arial" w:hAnsi="Arial" w:eastAsia="等线" w:cs="Arial"/>
                                  <w:b/>
                                  <w:bCs/>
                                  <w:sz w:val="13"/>
                                  <w:szCs w:val="13"/>
                                  <w:lang w:val="en-US" w:eastAsia="zh-CN"/>
                                </w:rPr>
                              </w:pPr>
                              <w:ins w:id="517" w:author="Yuang(ZTE)" w:date="2025-09-03T16:54:57Z">
                                <w:r>
                                  <w:rPr>
                                    <w:rFonts w:hint="eastAsia" w:ascii="Arial" w:hAnsi="Arial" w:eastAsia="等线" w:cs="Arial"/>
                                    <w:b/>
                                    <w:bCs/>
                                    <w:color w:val="000000" w:themeColor="text1"/>
                                    <w:kern w:val="24"/>
                                    <w:sz w:val="13"/>
                                    <w:szCs w:val="13"/>
                                    <w:lang w:val="en-US" w:eastAsia="zh-CN"/>
                                    <w14:textFill>
                                      <w14:solidFill>
                                        <w14:schemeClr w14:val="tx1"/>
                                      </w14:solidFill>
                                    </w14:textFill>
                                  </w:rPr>
                                  <w:t>4. UE update local policy</w:t>
                                </w:r>
                              </w:ins>
                            </w:p>
                          </w:txbxContent>
                        </wps:txbx>
                        <wps:bodyPr rtlCol="0" anchor="ctr"/>
                      </wps:wsp>
                    </a:graphicData>
                  </a:graphic>
                </wp:anchor>
              </w:drawing>
            </mc:Choice>
            <mc:Fallback>
              <w:pict>
                <v:rect id="矩形 26" o:spid="_x0000_s1026" o:spt="1" style="position:absolute;left:0pt;margin-left:-24.65pt;margin-top:121.2pt;height:25.9pt;width:87.7pt;z-index:251789312;v-text-anchor:middle;mso-width-relative:page;mso-height-relative:page;" fillcolor="#FFFFFF [3212]" filled="t" stroked="t" coordsize="21600,21600" o:gfxdata="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7lxvh3AAAAAsBAAAPAAAAAAAAAAEAIAAA&#10;ACIAAABkcnMvZG93bnJldi54bWxQSwECFAAUAAAACACHTuJAhDqTRwgCAAAeBAAADgAAAAAAAAAB&#10;ACAAAAArAQAAZHJzL2Uyb0RvYy54bWxQSwUGAAAAAAYABgBZAQAApQU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518" w:author="Yuang(ZTE)" w:date="2025-09-03T16:54:57Z"/>
                            <w:rFonts w:hint="default" w:ascii="Arial" w:hAnsi="Arial" w:eastAsia="等线" w:cs="Arial"/>
                            <w:b/>
                            <w:bCs/>
                            <w:sz w:val="13"/>
                            <w:szCs w:val="13"/>
                            <w:lang w:val="en-US" w:eastAsia="zh-CN"/>
                          </w:rPr>
                        </w:pPr>
                        <w:ins w:id="519" w:author="Yuang(ZTE)" w:date="2025-09-03T16:54:57Z">
                          <w:r>
                            <w:rPr>
                              <w:rFonts w:hint="eastAsia" w:ascii="Arial" w:hAnsi="Arial" w:eastAsia="等线" w:cs="Arial"/>
                              <w:b/>
                              <w:bCs/>
                              <w:color w:val="000000" w:themeColor="text1"/>
                              <w:kern w:val="24"/>
                              <w:sz w:val="13"/>
                              <w:szCs w:val="13"/>
                              <w:lang w:val="en-US" w:eastAsia="zh-CN"/>
                              <w14:textFill>
                                <w14:solidFill>
                                  <w14:schemeClr w14:val="tx1"/>
                                </w14:solidFill>
                              </w14:textFill>
                            </w:rPr>
                            <w:t>4. UE update local policy</w:t>
                          </w:r>
                        </w:ins>
                      </w:p>
                    </w:txbxContent>
                  </v:textbox>
                </v:rect>
              </w:pict>
            </mc:Fallback>
          </mc:AlternateContent>
        </w:r>
      </w:ins>
      <w:ins w:id="520" w:author="Yuang(ZTE)" w:date="2025-09-03T16:54:57Z">
        <w:r>
          <w:rPr/>
          <mc:AlternateContent>
            <mc:Choice Requires="wps">
              <w:drawing>
                <wp:anchor distT="0" distB="0" distL="114300" distR="114300" simplePos="0" relativeHeight="251788288" behindDoc="0" locked="0" layoutInCell="1" allowOverlap="1">
                  <wp:simplePos x="0" y="0"/>
                  <wp:positionH relativeFrom="column">
                    <wp:posOffset>602615</wp:posOffset>
                  </wp:positionH>
                  <wp:positionV relativeFrom="paragraph">
                    <wp:posOffset>1182370</wp:posOffset>
                  </wp:positionV>
                  <wp:extent cx="1374775" cy="212725"/>
                  <wp:effectExtent l="0" t="0" r="0" b="0"/>
                  <wp:wrapNone/>
                  <wp:docPr id="128" name="文本框 49"/>
                  <wp:cNvGraphicFramePr/>
                  <a:graphic xmlns:a="http://schemas.openxmlformats.org/drawingml/2006/main">
                    <a:graphicData uri="http://schemas.microsoft.com/office/word/2010/wordprocessingShape">
                      <wps:wsp>
                        <wps:cNvSpPr txBox="1"/>
                        <wps:spPr>
                          <a:xfrm>
                            <a:off x="0" y="0"/>
                            <a:ext cx="1374775" cy="212725"/>
                          </a:xfrm>
                          <a:prstGeom prst="rect">
                            <a:avLst/>
                          </a:prstGeom>
                          <a:noFill/>
                        </wps:spPr>
                        <wps:txbx>
                          <w:txbxContent>
                            <w:p>
                              <w:pPr>
                                <w:pStyle w:val="12"/>
                                <w:kinsoku/>
                                <w:spacing w:before="0" w:after="0" w:line="240" w:lineRule="auto"/>
                                <w:ind w:left="0" w:right="0" w:firstLine="0"/>
                                <w:jc w:val="left"/>
                                <w:textAlignment w:val="top"/>
                                <w:rPr>
                                  <w:ins w:id="522" w:author="Yuang(ZTE)" w:date="2025-09-03T16:54:57Z"/>
                                  <w:rFonts w:hint="default" w:eastAsia="宋体"/>
                                  <w:b/>
                                  <w:bCs/>
                                  <w:color w:val="000000" w:themeColor="text1"/>
                                  <w:sz w:val="13"/>
                                  <w:szCs w:val="13"/>
                                  <w:lang w:val="en-US" w:eastAsia="zh-CN"/>
                                  <w14:textFill>
                                    <w14:solidFill>
                                      <w14:schemeClr w14:val="tx1"/>
                                    </w14:solidFill>
                                  </w14:textFill>
                                </w:rPr>
                              </w:pPr>
                              <w:ins w:id="523" w:author="Yuang(ZTE)" w:date="2025-09-03T16:54:57Z">
                                <w:r>
                                  <w:rPr>
                                    <w:rFonts w:hint="eastAsia" w:ascii="Arial" w:hAnsi="Arial" w:eastAsia="等线"/>
                                    <w:b/>
                                    <w:bCs/>
                                    <w:color w:val="000000" w:themeColor="text1"/>
                                    <w:kern w:val="24"/>
                                    <w:sz w:val="13"/>
                                    <w:szCs w:val="13"/>
                                    <w:lang w:val="en-US" w:eastAsia="zh-CN"/>
                                    <w14:textFill>
                                      <w14:solidFill>
                                        <w14:schemeClr w14:val="tx1"/>
                                      </w14:solidFill>
                                    </w14:textFill>
                                  </w:rPr>
                                  <w:t>3. UE Policy distribution</w:t>
                                </w:r>
                              </w:ins>
                            </w:p>
                          </w:txbxContent>
                        </wps:txbx>
                        <wps:bodyPr wrap="square" rtlCol="0">
                          <a:noAutofit/>
                        </wps:bodyPr>
                      </wps:wsp>
                    </a:graphicData>
                  </a:graphic>
                </wp:anchor>
              </w:drawing>
            </mc:Choice>
            <mc:Fallback>
              <w:pict>
                <v:shape id="文本框 49" o:spid="_x0000_s1026" o:spt="202" type="#_x0000_t202" style="position:absolute;left:0pt;margin-left:47.45pt;margin-top:93.1pt;height:16.75pt;width:108.25pt;z-index:251788288;mso-width-relative:page;mso-height-relative:page;" filled="f" stroked="f" coordsize="21600,21600" o:gfxdata="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HRn2vTXAAAACgEAAA8AAAAAAAAAAQAgAAAAIgAAAGRycy9kb3ducmV2LnhtbFBLAQIU&#10;ABQAAAAIAIdO4kDPUpiyuwEAAGA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ins w:id="524" w:author="Yuang(ZTE)" w:date="2025-09-03T16:54:57Z"/>
                            <w:rFonts w:hint="default" w:eastAsia="宋体"/>
                            <w:b/>
                            <w:bCs/>
                            <w:color w:val="000000" w:themeColor="text1"/>
                            <w:sz w:val="13"/>
                            <w:szCs w:val="13"/>
                            <w:lang w:val="en-US" w:eastAsia="zh-CN"/>
                            <w14:textFill>
                              <w14:solidFill>
                                <w14:schemeClr w14:val="tx1"/>
                              </w14:solidFill>
                            </w14:textFill>
                          </w:rPr>
                        </w:pPr>
                        <w:ins w:id="525" w:author="Yuang(ZTE)" w:date="2025-09-03T16:54:57Z">
                          <w:r>
                            <w:rPr>
                              <w:rFonts w:hint="eastAsia" w:ascii="Arial" w:hAnsi="Arial" w:eastAsia="等线"/>
                              <w:b/>
                              <w:bCs/>
                              <w:color w:val="000000" w:themeColor="text1"/>
                              <w:kern w:val="24"/>
                              <w:sz w:val="13"/>
                              <w:szCs w:val="13"/>
                              <w:lang w:val="en-US" w:eastAsia="zh-CN"/>
                              <w14:textFill>
                                <w14:solidFill>
                                  <w14:schemeClr w14:val="tx1"/>
                                </w14:solidFill>
                              </w14:textFill>
                            </w:rPr>
                            <w:t>3. UE Policy distribution</w:t>
                          </w:r>
                        </w:ins>
                      </w:p>
                    </w:txbxContent>
                  </v:textbox>
                </v:shape>
              </w:pict>
            </mc:Fallback>
          </mc:AlternateContent>
        </w:r>
      </w:ins>
      <w:ins w:id="526" w:author="Yuang(ZTE)" w:date="2025-09-03T16:54:57Z">
        <w:r>
          <w:rPr>
            <w:lang w:eastAsia="en-GB"/>
          </w:rPr>
          <mc:AlternateContent>
            <mc:Choice Requires="wps">
              <w:drawing>
                <wp:anchor distT="0" distB="0" distL="114300" distR="114300" simplePos="0" relativeHeight="251787264" behindDoc="0" locked="0" layoutInCell="1" allowOverlap="1">
                  <wp:simplePos x="0" y="0"/>
                  <wp:positionH relativeFrom="column">
                    <wp:posOffset>363220</wp:posOffset>
                  </wp:positionH>
                  <wp:positionV relativeFrom="paragraph">
                    <wp:posOffset>1379220</wp:posOffset>
                  </wp:positionV>
                  <wp:extent cx="2018665" cy="4445"/>
                  <wp:effectExtent l="0" t="33655" r="635" b="38100"/>
                  <wp:wrapNone/>
                  <wp:docPr id="129" name="直接箭头连接符 129"/>
                  <wp:cNvGraphicFramePr/>
                  <a:graphic xmlns:a="http://schemas.openxmlformats.org/drawingml/2006/main">
                    <a:graphicData uri="http://schemas.microsoft.com/office/word/2010/wordprocessingShape">
                      <wps:wsp>
                        <wps:cNvCnPr/>
                        <wps:spPr>
                          <a:xfrm flipH="1">
                            <a:off x="0" y="0"/>
                            <a:ext cx="2018665"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8.6pt;margin-top:108.6pt;height:0.35pt;width:158.95pt;z-index:251787264;mso-width-relative:page;mso-height-relative:page;" filled="f" stroked="t" coordsize="21600,21600" o:gfxdata="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9Ai9jbAAAACgEAAA8AAAAAAAAA&#10;AQAgAAAAIgAAAGRycy9kb3ducmV2LnhtbFBLAQIUABQAAAAIAIdO4kBr6s3WDgIAAAIEAAAOAAAA&#10;AAAAAAEAIAAAACoBAABkcnMvZTJvRG9jLnhtbFBLBQYAAAAABgAGAFkBAACqBQAAAAA=&#10;">
                  <v:fill on="f" focussize="0,0"/>
                  <v:stroke weight="1pt" color="#000000 [3213]" joinstyle="round" endarrow="block"/>
                  <v:imagedata o:title=""/>
                  <o:lock v:ext="edit" aspectratio="f"/>
                </v:shape>
              </w:pict>
            </mc:Fallback>
          </mc:AlternateContent>
        </w:r>
      </w:ins>
      <w:ins w:id="528" w:author="Yuang(ZTE)" w:date="2025-09-03T16:54:57Z">
        <w:r>
          <w:rPr/>
          <mc:AlternateContent>
            <mc:Choice Requires="wps">
              <w:drawing>
                <wp:anchor distT="0" distB="0" distL="114300" distR="114300" simplePos="0" relativeHeight="251786240" behindDoc="0" locked="0" layoutInCell="1" allowOverlap="1">
                  <wp:simplePos x="0" y="0"/>
                  <wp:positionH relativeFrom="column">
                    <wp:posOffset>-85725</wp:posOffset>
                  </wp:positionH>
                  <wp:positionV relativeFrom="paragraph">
                    <wp:posOffset>918210</wp:posOffset>
                  </wp:positionV>
                  <wp:extent cx="2718435" cy="219710"/>
                  <wp:effectExtent l="6350" t="6350" r="18415" b="15240"/>
                  <wp:wrapNone/>
                  <wp:docPr id="130" name="矩形 26"/>
                  <wp:cNvGraphicFramePr/>
                  <a:graphic xmlns:a="http://schemas.openxmlformats.org/drawingml/2006/main">
                    <a:graphicData uri="http://schemas.microsoft.com/office/word/2010/wordprocessingShape">
                      <wps:wsp>
                        <wps:cNvSpPr/>
                        <wps:spPr>
                          <a:xfrm>
                            <a:off x="0" y="0"/>
                            <a:ext cx="2718435" cy="21971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530" w:author="Yuang(ZTE)" w:date="2025-09-03T16:54:57Z"/>
                                  <w:rFonts w:hint="default" w:ascii="Arial" w:hAnsi="Arial" w:eastAsia="等线" w:cs="Arial"/>
                                  <w:b/>
                                  <w:bCs/>
                                  <w:sz w:val="13"/>
                                  <w:szCs w:val="13"/>
                                  <w:lang w:val="en-US" w:eastAsia="zh-CN"/>
                                </w:rPr>
                              </w:pPr>
                              <w:ins w:id="531" w:author="Yuang(ZTE)" w:date="2025-09-03T16:54:57Z">
                                <w:r>
                                  <w:rPr>
                                    <w:rFonts w:hint="eastAsia" w:ascii="Arial" w:hAnsi="Arial" w:eastAsia="等线" w:cs="Arial"/>
                                    <w:b/>
                                    <w:bCs/>
                                    <w:color w:val="000000" w:themeColor="text1"/>
                                    <w:kern w:val="24"/>
                                    <w:sz w:val="13"/>
                                    <w:szCs w:val="13"/>
                                    <w:lang w:val="en-US" w:eastAsia="zh-CN"/>
                                    <w14:textFill>
                                      <w14:solidFill>
                                        <w14:schemeClr w14:val="tx1"/>
                                      </w14:solidFill>
                                    </w14:textFill>
                                  </w:rPr>
                                  <w:t>2. Network initiated service request procedure</w:t>
                                </w:r>
                              </w:ins>
                            </w:p>
                          </w:txbxContent>
                        </wps:txbx>
                        <wps:bodyPr rtlCol="0" anchor="ctr"/>
                      </wps:wsp>
                    </a:graphicData>
                  </a:graphic>
                </wp:anchor>
              </w:drawing>
            </mc:Choice>
            <mc:Fallback>
              <w:pict>
                <v:rect id="矩形 26" o:spid="_x0000_s1026" o:spt="1" style="position:absolute;left:0pt;margin-left:-6.75pt;margin-top:72.3pt;height:17.3pt;width:214.05pt;z-index:251786240;v-text-anchor:middle;mso-width-relative:page;mso-height-relative:page;" fillcolor="#FFFFFF [3212]" filled="t" stroked="t" coordsize="21600,21600" o:gfxdata="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7GtVrcAAAACwEAAA8AAAAAAAAAAQAg&#10;AAAAIgAAAGRycy9kb3ducmV2LnhtbFBLAQIUABQAAAAIAIdO4kA8EV5lCgIAAB4EAAAOAAAAAAAA&#10;AAEAIAAAACsBAABkcnMvZTJvRG9jLnhtbFBLBQYAAAAABgAGAFkBAACnBQ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532" w:author="Yuang(ZTE)" w:date="2025-09-03T16:54:57Z"/>
                            <w:rFonts w:hint="default" w:ascii="Arial" w:hAnsi="Arial" w:eastAsia="等线" w:cs="Arial"/>
                            <w:b/>
                            <w:bCs/>
                            <w:sz w:val="13"/>
                            <w:szCs w:val="13"/>
                            <w:lang w:val="en-US" w:eastAsia="zh-CN"/>
                          </w:rPr>
                        </w:pPr>
                        <w:ins w:id="533" w:author="Yuang(ZTE)" w:date="2025-09-03T16:54:57Z">
                          <w:r>
                            <w:rPr>
                              <w:rFonts w:hint="eastAsia" w:ascii="Arial" w:hAnsi="Arial" w:eastAsia="等线" w:cs="Arial"/>
                              <w:b/>
                              <w:bCs/>
                              <w:color w:val="000000" w:themeColor="text1"/>
                              <w:kern w:val="24"/>
                              <w:sz w:val="13"/>
                              <w:szCs w:val="13"/>
                              <w:lang w:val="en-US" w:eastAsia="zh-CN"/>
                              <w14:textFill>
                                <w14:solidFill>
                                  <w14:schemeClr w14:val="tx1"/>
                                </w14:solidFill>
                              </w14:textFill>
                            </w:rPr>
                            <w:t>2. Network initiated service request procedure</w:t>
                          </w:r>
                        </w:ins>
                      </w:p>
                    </w:txbxContent>
                  </v:textbox>
                </v:rect>
              </w:pict>
            </mc:Fallback>
          </mc:AlternateContent>
        </w:r>
      </w:ins>
      <w:ins w:id="534" w:author="Yuang(ZTE)" w:date="2025-09-03T16:54:57Z">
        <w:r>
          <w:rPr>
            <w:lang w:eastAsia="en-GB"/>
          </w:rPr>
          <mc:AlternateContent>
            <mc:Choice Requires="wps">
              <w:drawing>
                <wp:anchor distT="0" distB="0" distL="114300" distR="114300" simplePos="0" relativeHeight="251784192" behindDoc="0" locked="0" layoutInCell="1" allowOverlap="1">
                  <wp:simplePos x="0" y="0"/>
                  <wp:positionH relativeFrom="column">
                    <wp:posOffset>2380615</wp:posOffset>
                  </wp:positionH>
                  <wp:positionV relativeFrom="paragraph">
                    <wp:posOffset>816610</wp:posOffset>
                  </wp:positionV>
                  <wp:extent cx="1143000" cy="4445"/>
                  <wp:effectExtent l="0" t="38100" r="0" b="33655"/>
                  <wp:wrapNone/>
                  <wp:docPr id="131" name="直接箭头连接符 131"/>
                  <wp:cNvGraphicFramePr/>
                  <a:graphic xmlns:a="http://schemas.openxmlformats.org/drawingml/2006/main">
                    <a:graphicData uri="http://schemas.microsoft.com/office/word/2010/wordprocessingShape">
                      <wps:wsp>
                        <wps:cNvCnPr/>
                        <wps:spPr>
                          <a:xfrm flipH="1" flipV="1">
                            <a:off x="0" y="0"/>
                            <a:ext cx="1143000"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187.45pt;margin-top:64.3pt;height:0.35pt;width:90pt;z-index:251784192;mso-width-relative:page;mso-height-relative:page;" filled="f" stroked="t" coordsize="21600,21600" o:gfxdata="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KIZ5p1wAAAAsBAAAPAAAAAAAA&#10;AAEAIAAAACIAAABkcnMvZG93bnJldi54bWxQSwECFAAUAAAACACHTuJAXzfd2RMCAAAMBAAADgAA&#10;AAAAAAABACAAAAAmAQAAZHJzL2Uyb0RvYy54bWxQSwUGAAAAAAYABgBZAQAAqwUAAAAA&#10;">
                  <v:fill on="f" focussize="0,0"/>
                  <v:stroke weight="1pt" color="#000000 [3213]" joinstyle="round" endarrow="block"/>
                  <v:imagedata o:title=""/>
                  <o:lock v:ext="edit" aspectratio="f"/>
                </v:shape>
              </w:pict>
            </mc:Fallback>
          </mc:AlternateContent>
        </w:r>
      </w:ins>
      <w:ins w:id="536" w:author="Yuang(ZTE)" w:date="2025-09-03T16:54:57Z">
        <w:r>
          <w:rPr/>
          <mc:AlternateContent>
            <mc:Choice Requires="wps">
              <w:drawing>
                <wp:anchor distT="0" distB="0" distL="114300" distR="114300" simplePos="0" relativeHeight="251785216" behindDoc="0" locked="0" layoutInCell="1" allowOverlap="1">
                  <wp:simplePos x="0" y="0"/>
                  <wp:positionH relativeFrom="column">
                    <wp:posOffset>2408555</wp:posOffset>
                  </wp:positionH>
                  <wp:positionV relativeFrom="paragraph">
                    <wp:posOffset>641985</wp:posOffset>
                  </wp:positionV>
                  <wp:extent cx="1374775" cy="186690"/>
                  <wp:effectExtent l="0" t="0" r="0" b="0"/>
                  <wp:wrapNone/>
                  <wp:docPr id="132" name="文本框 49"/>
                  <wp:cNvGraphicFramePr/>
                  <a:graphic xmlns:a="http://schemas.openxmlformats.org/drawingml/2006/main">
                    <a:graphicData uri="http://schemas.microsoft.com/office/word/2010/wordprocessingShape">
                      <wps:wsp>
                        <wps:cNvSpPr txBox="1"/>
                        <wps:spPr>
                          <a:xfrm>
                            <a:off x="0" y="0"/>
                            <a:ext cx="1374775" cy="186690"/>
                          </a:xfrm>
                          <a:prstGeom prst="rect">
                            <a:avLst/>
                          </a:prstGeom>
                          <a:noFill/>
                        </wps:spPr>
                        <wps:txbx>
                          <w:txbxContent>
                            <w:p>
                              <w:pPr>
                                <w:pStyle w:val="12"/>
                                <w:kinsoku/>
                                <w:spacing w:before="0" w:after="0" w:line="240" w:lineRule="auto"/>
                                <w:ind w:left="0" w:right="0" w:firstLine="0"/>
                                <w:jc w:val="left"/>
                                <w:textAlignment w:val="top"/>
                                <w:rPr>
                                  <w:ins w:id="538" w:author="Yuang(ZTE)" w:date="2025-09-03T16:54:57Z"/>
                                  <w:rFonts w:hint="default" w:ascii="Arial" w:hAnsi="Arial" w:eastAsia="宋体" w:cs="Arial"/>
                                  <w:b/>
                                  <w:bCs/>
                                  <w:color w:val="000000" w:themeColor="text1"/>
                                  <w:sz w:val="13"/>
                                  <w:szCs w:val="13"/>
                                  <w:lang w:val="en-US" w:eastAsia="zh-CN"/>
                                  <w14:textFill>
                                    <w14:solidFill>
                                      <w14:schemeClr w14:val="tx1"/>
                                    </w14:solidFill>
                                  </w14:textFill>
                                </w:rPr>
                              </w:pPr>
                              <w:ins w:id="539" w:author="Yuang(ZTE)" w:date="2025-09-03T16:54:57Z">
                                <w:r>
                                  <w:rPr>
                                    <w:rFonts w:hint="default" w:ascii="Arial" w:hAnsi="Arial" w:cs="Arial"/>
                                    <w:b/>
                                    <w:bCs/>
                                    <w:color w:val="000000" w:themeColor="text1"/>
                                    <w:sz w:val="13"/>
                                    <w:szCs w:val="13"/>
                                    <w:lang w:val="en-US" w:eastAsia="zh-CN"/>
                                    <w14:textFill>
                                      <w14:solidFill>
                                        <w14:schemeClr w14:val="tx1"/>
                                      </w14:solidFill>
                                    </w14:textFill>
                                  </w:rPr>
                                  <w:t>1. UE Policy Container</w:t>
                                </w:r>
                              </w:ins>
                            </w:p>
                          </w:txbxContent>
                        </wps:txbx>
                        <wps:bodyPr wrap="square" rtlCol="0">
                          <a:noAutofit/>
                        </wps:bodyPr>
                      </wps:wsp>
                    </a:graphicData>
                  </a:graphic>
                </wp:anchor>
              </w:drawing>
            </mc:Choice>
            <mc:Fallback>
              <w:pict>
                <v:shape id="文本框 49" o:spid="_x0000_s1026" o:spt="202" type="#_x0000_t202" style="position:absolute;left:0pt;margin-left:189.65pt;margin-top:50.55pt;height:14.7pt;width:108.25pt;z-index:251785216;mso-width-relative:page;mso-height-relative:page;" filled="f" stroked="f" coordsize="21600,21600" o:gfxdata="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isKIdcAAAALAQAADwAAAAAAAAABACAAAAAiAAAAZHJzL2Rvd25yZXYueG1sUEsB&#10;AhQAFAAAAAgAh07iQF/0sA+9AQAAYAMAAA4AAAAAAAAAAQAgAAAAJgEAAGRycy9lMm9Eb2MueG1s&#10;UEsFBgAAAAAGAAYAWQEAAFUFAAAAAA==&#10;">
                  <v:fill on="f" focussize="0,0"/>
                  <v:stroke on="f"/>
                  <v:imagedata o:title=""/>
                  <o:lock v:ext="edit" aspectratio="f"/>
                  <v:textbox>
                    <w:txbxContent>
                      <w:p>
                        <w:pPr>
                          <w:pStyle w:val="12"/>
                          <w:kinsoku/>
                          <w:spacing w:before="0" w:after="0" w:line="240" w:lineRule="auto"/>
                          <w:ind w:left="0" w:right="0" w:firstLine="0"/>
                          <w:jc w:val="left"/>
                          <w:textAlignment w:val="top"/>
                          <w:rPr>
                            <w:ins w:id="540" w:author="Yuang(ZTE)" w:date="2025-09-03T16:54:57Z"/>
                            <w:rFonts w:hint="default" w:ascii="Arial" w:hAnsi="Arial" w:eastAsia="宋体" w:cs="Arial"/>
                            <w:b/>
                            <w:bCs/>
                            <w:color w:val="000000" w:themeColor="text1"/>
                            <w:sz w:val="13"/>
                            <w:szCs w:val="13"/>
                            <w:lang w:val="en-US" w:eastAsia="zh-CN"/>
                            <w14:textFill>
                              <w14:solidFill>
                                <w14:schemeClr w14:val="tx1"/>
                              </w14:solidFill>
                            </w14:textFill>
                          </w:rPr>
                        </w:pPr>
                        <w:ins w:id="541" w:author="Yuang(ZTE)" w:date="2025-09-03T16:54:57Z">
                          <w:r>
                            <w:rPr>
                              <w:rFonts w:hint="default" w:ascii="Arial" w:hAnsi="Arial" w:cs="Arial"/>
                              <w:b/>
                              <w:bCs/>
                              <w:color w:val="000000" w:themeColor="text1"/>
                              <w:sz w:val="13"/>
                              <w:szCs w:val="13"/>
                              <w:lang w:val="en-US" w:eastAsia="zh-CN"/>
                              <w14:textFill>
                                <w14:solidFill>
                                  <w14:schemeClr w14:val="tx1"/>
                                </w14:solidFill>
                              </w14:textFill>
                            </w:rPr>
                            <w:t>1. UE Policy Container</w:t>
                          </w:r>
                        </w:ins>
                      </w:p>
                    </w:txbxContent>
                  </v:textbox>
                </v:shape>
              </w:pict>
            </mc:Fallback>
          </mc:AlternateContent>
        </w:r>
      </w:ins>
    </w:p>
    <w:p>
      <w:pPr>
        <w:bidi w:val="0"/>
        <w:rPr>
          <w:ins w:id="542" w:author="Yuang(ZTE)" w:date="2025-09-03T16:54:57Z"/>
          <w:rFonts w:ascii="Times New Roman" w:hAnsi="Times New Roman" w:eastAsia="Times New Roman" w:cs="Times New Roman"/>
          <w:lang w:val="en-GB" w:eastAsia="en-US" w:bidi="ar-SA"/>
        </w:rPr>
      </w:pPr>
      <w:ins w:id="543" w:author="Yuang(ZTE)" w:date="2025-09-03T16:54:57Z">
        <w:r>
          <w:rPr/>
          <mc:AlternateContent>
            <mc:Choice Requires="wps">
              <w:drawing>
                <wp:anchor distT="0" distB="0" distL="114300" distR="114300" simplePos="0" relativeHeight="251794432" behindDoc="0" locked="0" layoutInCell="1" allowOverlap="1">
                  <wp:simplePos x="0" y="0"/>
                  <wp:positionH relativeFrom="column">
                    <wp:posOffset>2073275</wp:posOffset>
                  </wp:positionH>
                  <wp:positionV relativeFrom="paragraph">
                    <wp:posOffset>139700</wp:posOffset>
                  </wp:positionV>
                  <wp:extent cx="1882775" cy="220980"/>
                  <wp:effectExtent l="6350" t="6350" r="15875" b="13970"/>
                  <wp:wrapNone/>
                  <wp:docPr id="133" name="矩形 26"/>
                  <wp:cNvGraphicFramePr/>
                  <a:graphic xmlns:a="http://schemas.openxmlformats.org/drawingml/2006/main">
                    <a:graphicData uri="http://schemas.microsoft.com/office/word/2010/wordprocessingShape">
                      <wps:wsp>
                        <wps:cNvSpPr/>
                        <wps:spPr>
                          <a:xfrm>
                            <a:off x="0" y="0"/>
                            <a:ext cx="1882775" cy="2209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545" w:author="Yuang(ZTE)" w:date="2025-09-03T16:54:57Z"/>
                                  <w:rFonts w:hint="default" w:ascii="Arial" w:hAnsi="Arial" w:eastAsia="等线" w:cs="Arial"/>
                                  <w:b/>
                                  <w:bCs/>
                                  <w:color w:val="000000" w:themeColor="text1"/>
                                  <w:sz w:val="13"/>
                                  <w:szCs w:val="13"/>
                                  <w:lang w:val="en-US" w:eastAsia="zh-CN"/>
                                  <w14:textFill>
                                    <w14:solidFill>
                                      <w14:schemeClr w14:val="tx1"/>
                                    </w14:solidFill>
                                  </w14:textFill>
                                </w:rPr>
                              </w:pPr>
                              <w:ins w:id="546" w:author="Yuang(ZTE)" w:date="2025-09-03T16:54:57Z">
                                <w:r>
                                  <w:rPr>
                                    <w:rFonts w:hint="eastAsia" w:ascii="Arial" w:hAnsi="Arial" w:eastAsia="等线" w:cs="Arial"/>
                                    <w:b/>
                                    <w:bCs/>
                                    <w:color w:val="000000" w:themeColor="text1"/>
                                    <w:sz w:val="13"/>
                                    <w:szCs w:val="13"/>
                                    <w:lang w:val="en-US" w:eastAsia="zh-CN"/>
                                    <w14:textFill>
                                      <w14:solidFill>
                                        <w14:schemeClr w14:val="tx1"/>
                                      </w14:solidFill>
                                    </w14:textFill>
                                  </w:rPr>
                                  <w:t>0b. Subscribe to UE policy update</w:t>
                                </w:r>
                              </w:ins>
                            </w:p>
                          </w:txbxContent>
                        </wps:txbx>
                        <wps:bodyPr rtlCol="0" anchor="ctr"/>
                      </wps:wsp>
                    </a:graphicData>
                  </a:graphic>
                </wp:anchor>
              </w:drawing>
            </mc:Choice>
            <mc:Fallback>
              <w:pict>
                <v:rect id="矩形 26" o:spid="_x0000_s1026" o:spt="1" style="position:absolute;left:0pt;margin-left:163.25pt;margin-top:11pt;height:17.4pt;width:148.25pt;z-index:251794432;v-text-anchor:middle;mso-width-relative:page;mso-height-relative:page;" fillcolor="#FFFFFF [3212]" filled="t" stroked="t" coordsize="21600,21600" o:gfxdata="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kgrH9oAAAAJAQAADwAAAAAAAAABACAA&#10;AAAiAAAAZHJzL2Rvd25yZXYueG1sUEsBAhQAFAAAAAgAh07iQDrPwmgLAgAAHgQAAA4AAAAAAAAA&#10;AQAgAAAAKQ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547" w:author="Yuang(ZTE)" w:date="2025-09-03T16:54:57Z"/>
                            <w:rFonts w:hint="default" w:ascii="Arial" w:hAnsi="Arial" w:eastAsia="等线" w:cs="Arial"/>
                            <w:b/>
                            <w:bCs/>
                            <w:color w:val="000000" w:themeColor="text1"/>
                            <w:sz w:val="13"/>
                            <w:szCs w:val="13"/>
                            <w:lang w:val="en-US" w:eastAsia="zh-CN"/>
                            <w14:textFill>
                              <w14:solidFill>
                                <w14:schemeClr w14:val="tx1"/>
                              </w14:solidFill>
                            </w14:textFill>
                          </w:rPr>
                        </w:pPr>
                        <w:ins w:id="548" w:author="Yuang(ZTE)" w:date="2025-09-03T16:54:57Z">
                          <w:r>
                            <w:rPr>
                              <w:rFonts w:hint="eastAsia" w:ascii="Arial" w:hAnsi="Arial" w:eastAsia="等线" w:cs="Arial"/>
                              <w:b/>
                              <w:bCs/>
                              <w:color w:val="000000" w:themeColor="text1"/>
                              <w:sz w:val="13"/>
                              <w:szCs w:val="13"/>
                              <w:lang w:val="en-US" w:eastAsia="zh-CN"/>
                              <w14:textFill>
                                <w14:solidFill>
                                  <w14:schemeClr w14:val="tx1"/>
                                </w14:solidFill>
                              </w14:textFill>
                            </w:rPr>
                            <w:t>0b. Subscribe to UE policy update</w:t>
                          </w:r>
                        </w:ins>
                      </w:p>
                    </w:txbxContent>
                  </v:textbox>
                </v:rect>
              </w:pict>
            </mc:Fallback>
          </mc:AlternateContent>
        </w:r>
      </w:ins>
    </w:p>
    <w:p>
      <w:pPr>
        <w:bidi w:val="0"/>
        <w:rPr>
          <w:ins w:id="549" w:author="Yuang(ZTE)" w:date="2025-09-03T16:54:57Z"/>
          <w:lang w:val="en-GB" w:eastAsia="en-US"/>
        </w:rPr>
      </w:pPr>
    </w:p>
    <w:p>
      <w:pPr>
        <w:bidi w:val="0"/>
        <w:rPr>
          <w:ins w:id="550" w:author="Yuang(ZTE)" w:date="2025-09-03T16:54:57Z"/>
          <w:lang w:val="en-GB" w:eastAsia="en-US"/>
        </w:rPr>
      </w:pPr>
    </w:p>
    <w:p>
      <w:pPr>
        <w:bidi w:val="0"/>
        <w:rPr>
          <w:ins w:id="551" w:author="Yuang(ZTE)" w:date="2025-09-03T16:54:57Z"/>
          <w:lang w:val="en-GB" w:eastAsia="en-US"/>
        </w:rPr>
      </w:pPr>
    </w:p>
    <w:p>
      <w:pPr>
        <w:bidi w:val="0"/>
        <w:rPr>
          <w:ins w:id="552" w:author="Yuang(ZTE)" w:date="2025-09-03T16:54:57Z"/>
          <w:lang w:val="en-GB" w:eastAsia="en-US"/>
        </w:rPr>
      </w:pPr>
    </w:p>
    <w:p>
      <w:pPr>
        <w:bidi w:val="0"/>
        <w:rPr>
          <w:ins w:id="553" w:author="Yuang(ZTE)" w:date="2025-09-03T16:54:57Z"/>
          <w:lang w:val="en-GB" w:eastAsia="en-US"/>
        </w:rPr>
      </w:pPr>
    </w:p>
    <w:p>
      <w:pPr>
        <w:bidi w:val="0"/>
        <w:rPr>
          <w:ins w:id="554" w:author="Yuang(ZTE)" w:date="2025-09-03T16:54:57Z"/>
          <w:lang w:val="en-GB" w:eastAsia="en-US"/>
        </w:rPr>
      </w:pPr>
    </w:p>
    <w:p>
      <w:pPr>
        <w:bidi w:val="0"/>
        <w:rPr>
          <w:ins w:id="555" w:author="Yuang(ZTE)" w:date="2025-09-03T16:54:57Z"/>
          <w:lang w:val="en-GB" w:eastAsia="en-US"/>
        </w:rPr>
      </w:pPr>
    </w:p>
    <w:p>
      <w:pPr>
        <w:bidi w:val="0"/>
        <w:rPr>
          <w:ins w:id="556" w:author="Yuang(ZTE)" w:date="2025-09-03T16:54:57Z"/>
          <w:lang w:val="en-GB" w:eastAsia="en-US"/>
        </w:rPr>
      </w:pPr>
    </w:p>
    <w:p>
      <w:pPr>
        <w:bidi w:val="0"/>
        <w:rPr>
          <w:ins w:id="557" w:author="Yuang(ZTE)" w:date="2025-09-03T16:54:57Z"/>
          <w:lang w:val="en-GB" w:eastAsia="en-US"/>
        </w:rPr>
      </w:pPr>
    </w:p>
    <w:p>
      <w:pPr>
        <w:bidi w:val="0"/>
        <w:rPr>
          <w:ins w:id="558" w:author="Yuang(ZTE)" w:date="2025-09-03T16:54:57Z"/>
          <w:lang w:val="en-GB" w:eastAsia="en-US"/>
        </w:rPr>
      </w:pPr>
    </w:p>
    <w:p>
      <w:pPr>
        <w:pStyle w:val="35"/>
        <w:ind w:firstLine="1401" w:firstLineChars="700"/>
        <w:jc w:val="both"/>
        <w:rPr>
          <w:ins w:id="559" w:author="Yuang(ZTE)" w:date="2025-09-03T16:54:57Z"/>
          <w:rFonts w:hint="eastAsia" w:eastAsia="宋体"/>
          <w:lang w:val="en-US" w:eastAsia="zh-CN"/>
        </w:rPr>
      </w:pPr>
      <w:ins w:id="560" w:author="Yuang(ZTE)" w:date="2025-09-03T16:54:57Z">
        <w:r>
          <w:rPr>
            <w:lang w:eastAsia="zh-CN"/>
          </w:rPr>
          <w:t>Figure 6.</w:t>
        </w:r>
      </w:ins>
      <w:ins w:id="561" w:author="Yuang(ZTE)" w:date="2025-09-03T16:55:47Z">
        <w:r>
          <w:rPr>
            <w:rFonts w:hint="eastAsia"/>
            <w:lang w:val="en-US" w:eastAsia="zh-CN"/>
          </w:rPr>
          <w:t>4</w:t>
        </w:r>
      </w:ins>
      <w:ins w:id="562" w:author="Yuang(ZTE)" w:date="2025-09-03T16:54:57Z">
        <w:r>
          <w:rPr>
            <w:lang w:eastAsia="zh-CN"/>
          </w:rPr>
          <w:t>.</w:t>
        </w:r>
      </w:ins>
      <w:ins w:id="563" w:author="Yuang(ZTE)" w:date="2025-09-03T16:54:57Z">
        <w:r>
          <w:rPr>
            <w:rFonts w:hint="eastAsia"/>
            <w:lang w:val="en-US" w:eastAsia="zh-CN"/>
          </w:rPr>
          <w:t>2</w:t>
        </w:r>
      </w:ins>
      <w:ins w:id="564" w:author="Yuang(ZTE)" w:date="2025-09-03T16:54:57Z">
        <w:r>
          <w:rPr>
            <w:lang w:eastAsia="zh-CN"/>
          </w:rPr>
          <w:t>-</w:t>
        </w:r>
      </w:ins>
      <w:ins w:id="565" w:author="Yuang(ZTE)" w:date="2025-09-03T16:55:57Z">
        <w:r>
          <w:rPr>
            <w:rFonts w:hint="eastAsia"/>
            <w:lang w:val="en-US" w:eastAsia="zh-CN"/>
          </w:rPr>
          <w:t>6</w:t>
        </w:r>
      </w:ins>
      <w:ins w:id="566" w:author="Yuang(ZTE)" w:date="2025-09-03T16:54:57Z">
        <w:r>
          <w:rPr/>
          <w:t xml:space="preserve">: </w:t>
        </w:r>
      </w:ins>
      <w:ins w:id="567" w:author="Yuang(ZTE)" w:date="2025-09-03T16:54:57Z">
        <w:r>
          <w:rPr>
            <w:rFonts w:hint="eastAsia" w:eastAsia="宋体"/>
            <w:lang w:val="en-US" w:eastAsia="zh-CN"/>
          </w:rPr>
          <w:t xml:space="preserve"> UE Policy distribution</w:t>
        </w:r>
      </w:ins>
    </w:p>
    <w:p>
      <w:pPr>
        <w:tabs>
          <w:tab w:val="left" w:pos="1172"/>
        </w:tabs>
        <w:bidi w:val="0"/>
        <w:jc w:val="left"/>
        <w:rPr>
          <w:ins w:id="568" w:author="Yuang(ZTE)" w:date="2025-09-03T16:54:57Z"/>
          <w:rFonts w:hint="eastAsia" w:eastAsia="宋体"/>
          <w:lang w:val="en-US" w:eastAsia="zh-CN"/>
        </w:rPr>
      </w:pPr>
      <w:ins w:id="569" w:author="Yuang(ZTE)" w:date="2025-09-03T16:54:57Z">
        <w:r>
          <w:rPr>
            <w:rFonts w:hint="eastAsia" w:eastAsia="宋体"/>
            <w:lang w:val="en-US" w:eastAsia="zh-CN"/>
          </w:rPr>
          <w:t>0a. The PCF determines to update the UE policy based on trigger conditions (e.g., initial registration, UE policy update required).</w:t>
        </w:r>
      </w:ins>
    </w:p>
    <w:p>
      <w:pPr>
        <w:pStyle w:val="23"/>
        <w:ind w:left="0" w:leftChars="0" w:firstLine="0" w:firstLineChars="0"/>
        <w:rPr>
          <w:ins w:id="570" w:author="Yuang(ZTE)" w:date="2025-09-03T16:54:57Z"/>
        </w:rPr>
      </w:pPr>
      <w:ins w:id="571" w:author="Yuang(ZTE)" w:date="2025-09-03T16:54:57Z">
        <w:r>
          <w:rPr>
            <w:rFonts w:hint="eastAsia" w:eastAsia="宋体"/>
            <w:lang w:val="en-US" w:eastAsia="zh-CN"/>
          </w:rPr>
          <w:t xml:space="preserve">0b. </w:t>
        </w:r>
      </w:ins>
      <w:ins w:id="572" w:author="Yuang(ZTE)" w:date="2025-09-03T16:54:57Z">
        <w:r>
          <w:rPr/>
          <w:t>PCF subscribes to the AMF to be notified about the UE response to an update of UE policy information.</w:t>
        </w:r>
      </w:ins>
    </w:p>
    <w:p>
      <w:pPr>
        <w:tabs>
          <w:tab w:val="left" w:pos="1172"/>
        </w:tabs>
        <w:bidi w:val="0"/>
        <w:jc w:val="left"/>
        <w:rPr>
          <w:ins w:id="573" w:author="Yuang(ZTE)" w:date="2025-09-03T16:54:57Z"/>
          <w:rFonts w:hint="eastAsia" w:eastAsia="宋体"/>
          <w:lang w:val="en-US" w:eastAsia="zh-CN"/>
        </w:rPr>
      </w:pPr>
      <w:ins w:id="574" w:author="Yuang(ZTE)" w:date="2025-09-03T16:54:57Z">
        <w:r>
          <w:rPr>
            <w:rFonts w:hint="eastAsia" w:eastAsia="宋体"/>
            <w:lang w:val="en-US" w:eastAsia="zh-CN"/>
          </w:rPr>
          <w:t>2. The PCF invokes Namf_Communication_N1N2MessageTransfer to AMF with send a message containing:</w:t>
        </w:r>
      </w:ins>
    </w:p>
    <w:p>
      <w:pPr>
        <w:tabs>
          <w:tab w:val="left" w:pos="1172"/>
        </w:tabs>
        <w:bidi w:val="0"/>
        <w:jc w:val="left"/>
        <w:rPr>
          <w:ins w:id="575" w:author="Yuang(ZTE)" w:date="2025-09-03T16:54:57Z"/>
          <w:rFonts w:hint="eastAsia" w:eastAsia="宋体"/>
          <w:lang w:val="en-US" w:eastAsia="zh-CN"/>
        </w:rPr>
      </w:pPr>
      <w:ins w:id="576" w:author="Yuang(ZTE)" w:date="2025-09-03T16:54:57Z">
        <w:r>
          <w:rPr>
            <w:rFonts w:hint="eastAsia" w:eastAsia="宋体"/>
            <w:lang w:val="en-US" w:eastAsia="zh-CN"/>
          </w:rPr>
          <w:t>SUPI , UE policy container, which includes:</w:t>
        </w:r>
      </w:ins>
    </w:p>
    <w:p>
      <w:pPr>
        <w:tabs>
          <w:tab w:val="left" w:pos="1172"/>
        </w:tabs>
        <w:bidi w:val="0"/>
        <w:jc w:val="left"/>
        <w:rPr>
          <w:ins w:id="577" w:author="Yuang(ZTE)" w:date="2025-09-03T16:54:57Z"/>
          <w:rFonts w:hint="eastAsia" w:eastAsia="宋体"/>
          <w:lang w:val="en-US" w:eastAsia="zh-CN"/>
        </w:rPr>
      </w:pPr>
      <w:ins w:id="578" w:author="Yuang(ZTE)" w:date="2025-09-03T16:54:57Z">
        <w:r>
          <w:rPr>
            <w:rFonts w:hint="eastAsia" w:eastAsia="宋体"/>
            <w:lang w:val="en-US" w:eastAsia="zh-CN"/>
          </w:rPr>
          <w:t>AI/ML data collection indications (which may be a connectivity capability value in a URSP rule's traffic descriptor)</w:t>
        </w:r>
      </w:ins>
    </w:p>
    <w:p>
      <w:pPr>
        <w:tabs>
          <w:tab w:val="left" w:pos="1172"/>
        </w:tabs>
        <w:bidi w:val="0"/>
        <w:jc w:val="left"/>
        <w:rPr>
          <w:ins w:id="579" w:author="Yuang(ZTE)" w:date="2025-09-03T16:54:57Z"/>
          <w:rFonts w:hint="eastAsia" w:eastAsia="宋体"/>
          <w:lang w:val="en-US" w:eastAsia="zh-CN"/>
        </w:rPr>
      </w:pPr>
      <w:ins w:id="580" w:author="Yuang(ZTE)" w:date="2025-09-03T16:54:57Z">
        <w:r>
          <w:rPr>
            <w:rFonts w:hint="eastAsia" w:eastAsia="宋体"/>
            <w:lang w:val="en-US" w:eastAsia="zh-CN"/>
          </w:rPr>
          <w:t>Location/area information (which may be a parameter in the URSP rule’s routing selection parameters)</w:t>
        </w:r>
      </w:ins>
    </w:p>
    <w:p>
      <w:pPr>
        <w:tabs>
          <w:tab w:val="left" w:pos="1172"/>
        </w:tabs>
        <w:bidi w:val="0"/>
        <w:jc w:val="left"/>
        <w:rPr>
          <w:ins w:id="581" w:author="Yuang(ZTE)" w:date="2025-09-03T16:54:57Z"/>
          <w:rFonts w:hint="eastAsia" w:eastAsia="宋体"/>
          <w:lang w:val="en-US" w:eastAsia="zh-CN"/>
        </w:rPr>
      </w:pPr>
      <w:ins w:id="582" w:author="Yuang(ZTE)" w:date="2025-09-03T16:54:57Z">
        <w:r>
          <w:rPr>
            <w:rFonts w:hint="eastAsia" w:eastAsia="宋体"/>
            <w:lang w:val="en-US" w:eastAsia="zh-CN"/>
          </w:rPr>
          <w:t>Traffic offloading indications (which may be a parameter in the Routing Selection Descriptor (RSD))</w:t>
        </w:r>
      </w:ins>
    </w:p>
    <w:p>
      <w:pPr>
        <w:tabs>
          <w:tab w:val="left" w:pos="1172"/>
        </w:tabs>
        <w:bidi w:val="0"/>
        <w:jc w:val="left"/>
        <w:rPr>
          <w:ins w:id="583" w:author="Yuang(ZTE)" w:date="2025-09-03T16:54:57Z"/>
          <w:rFonts w:hint="default" w:eastAsia="宋体"/>
          <w:lang w:val="en-US" w:eastAsia="zh-CN"/>
        </w:rPr>
      </w:pPr>
      <w:ins w:id="584" w:author="Yuang(ZTE)" w:date="2025-09-03T16:54:57Z">
        <w:r>
          <w:rPr>
            <w:rFonts w:hint="eastAsia" w:eastAsia="宋体"/>
            <w:lang w:val="en-US" w:eastAsia="zh-CN"/>
          </w:rPr>
          <w:t>DNN and S-NSSAI of an entity in core network</w:t>
        </w:r>
      </w:ins>
    </w:p>
    <w:p>
      <w:pPr>
        <w:tabs>
          <w:tab w:val="left" w:pos="1172"/>
        </w:tabs>
        <w:bidi w:val="0"/>
        <w:jc w:val="left"/>
        <w:rPr>
          <w:ins w:id="585" w:author="Yuang(ZTE)" w:date="2025-09-03T16:54:57Z"/>
          <w:rFonts w:hint="eastAsia" w:eastAsia="宋体"/>
          <w:lang w:val="en-US" w:eastAsia="zh-CN"/>
        </w:rPr>
      </w:pPr>
      <w:ins w:id="586" w:author="Yuang(ZTE)" w:date="2025-09-03T16:54:57Z">
        <w:r>
          <w:rPr>
            <w:rFonts w:hint="eastAsia" w:eastAsia="宋体"/>
            <w:lang w:val="en-US" w:eastAsia="zh-CN"/>
          </w:rPr>
          <w:t>3. If the UE is in connected mode, the AMF delivers the UE policy container/UE policy information received from the PCF to the UE.</w:t>
        </w:r>
      </w:ins>
    </w:p>
    <w:p>
      <w:pPr>
        <w:tabs>
          <w:tab w:val="left" w:pos="1172"/>
        </w:tabs>
        <w:bidi w:val="0"/>
        <w:jc w:val="left"/>
        <w:rPr>
          <w:ins w:id="587" w:author="Yuang(ZTE)" w:date="2025-09-03T16:54:57Z"/>
          <w:rFonts w:hint="eastAsia" w:eastAsia="宋体"/>
          <w:lang w:val="en-US" w:eastAsia="zh-CN"/>
        </w:rPr>
      </w:pPr>
      <w:ins w:id="588" w:author="Yuang(ZTE)" w:date="2025-09-03T16:54:57Z">
        <w:r>
          <w:rPr>
            <w:rFonts w:hint="eastAsia" w:eastAsia="宋体"/>
            <w:lang w:val="en-US" w:eastAsia="zh-CN"/>
          </w:rPr>
          <w:t>The UE policy container includes:</w:t>
        </w:r>
      </w:ins>
    </w:p>
    <w:p>
      <w:pPr>
        <w:tabs>
          <w:tab w:val="left" w:pos="1172"/>
        </w:tabs>
        <w:bidi w:val="0"/>
        <w:jc w:val="left"/>
        <w:rPr>
          <w:ins w:id="589" w:author="Yuang(ZTE)" w:date="2025-09-03T16:54:57Z"/>
          <w:rFonts w:hint="eastAsia" w:eastAsia="宋体"/>
          <w:lang w:val="en-US" w:eastAsia="zh-CN"/>
        </w:rPr>
      </w:pPr>
      <w:ins w:id="590" w:author="Yuang(ZTE)" w:date="2025-09-03T16:54:57Z">
        <w:r>
          <w:rPr>
            <w:rFonts w:hint="eastAsia" w:eastAsia="宋体"/>
            <w:lang w:val="en-US" w:eastAsia="zh-CN"/>
          </w:rPr>
          <w:t>AI/ML data collection indications (which may be a connectivity capability value in a URSP rule's traffic descriptor(TD))</w:t>
        </w:r>
      </w:ins>
    </w:p>
    <w:p>
      <w:pPr>
        <w:tabs>
          <w:tab w:val="left" w:pos="1172"/>
        </w:tabs>
        <w:bidi w:val="0"/>
        <w:jc w:val="left"/>
        <w:rPr>
          <w:ins w:id="591" w:author="Yuang(ZTE)" w:date="2025-09-03T16:54:57Z"/>
          <w:rFonts w:hint="eastAsia" w:eastAsia="宋体"/>
          <w:lang w:val="en-US" w:eastAsia="zh-CN"/>
        </w:rPr>
      </w:pPr>
      <w:ins w:id="592" w:author="Yuang(ZTE)" w:date="2025-09-03T16:54:57Z">
        <w:r>
          <w:rPr>
            <w:rFonts w:hint="eastAsia" w:eastAsia="宋体"/>
            <w:lang w:val="en-US" w:eastAsia="zh-CN"/>
          </w:rPr>
          <w:t>Location/area information (which may be a parameter in the routing selection parameters of a URSP rule)</w:t>
        </w:r>
      </w:ins>
    </w:p>
    <w:p>
      <w:pPr>
        <w:tabs>
          <w:tab w:val="left" w:pos="1172"/>
        </w:tabs>
        <w:bidi w:val="0"/>
        <w:jc w:val="left"/>
        <w:rPr>
          <w:ins w:id="593" w:author="Yuang(ZTE)" w:date="2025-09-03T16:54:57Z"/>
          <w:rFonts w:hint="eastAsia" w:eastAsia="宋体"/>
          <w:lang w:val="en-US" w:eastAsia="zh-CN"/>
        </w:rPr>
      </w:pPr>
      <w:ins w:id="594" w:author="Yuang(ZTE)" w:date="2025-09-03T16:54:57Z">
        <w:r>
          <w:rPr>
            <w:rFonts w:hint="eastAsia" w:eastAsia="宋体"/>
            <w:lang w:val="en-US" w:eastAsia="zh-CN"/>
          </w:rPr>
          <w:t>Traffic offloading indications (which may be a parameter in the RSD)</w:t>
        </w:r>
      </w:ins>
    </w:p>
    <w:p>
      <w:pPr>
        <w:tabs>
          <w:tab w:val="left" w:pos="1172"/>
        </w:tabs>
        <w:bidi w:val="0"/>
        <w:jc w:val="left"/>
        <w:rPr>
          <w:ins w:id="595" w:author="Yuang(ZTE)" w:date="2025-09-03T16:54:57Z"/>
          <w:rFonts w:hint="default" w:eastAsia="宋体"/>
          <w:lang w:val="en-US" w:eastAsia="zh-CN"/>
        </w:rPr>
      </w:pPr>
      <w:ins w:id="596" w:author="Yuang(ZTE)" w:date="2025-09-03T16:54:57Z">
        <w:r>
          <w:rPr>
            <w:rFonts w:hint="eastAsia" w:eastAsia="宋体"/>
            <w:lang w:val="en-US" w:eastAsia="zh-CN"/>
          </w:rPr>
          <w:t>DNN and S-NSSAI of an entity in core network</w:t>
        </w:r>
      </w:ins>
    </w:p>
    <w:p>
      <w:pPr>
        <w:tabs>
          <w:tab w:val="left" w:pos="1172"/>
        </w:tabs>
        <w:bidi w:val="0"/>
        <w:jc w:val="left"/>
        <w:rPr>
          <w:ins w:id="597" w:author="Yuang(ZTE)" w:date="2025-09-03T16:54:57Z"/>
          <w:rFonts w:hint="eastAsia" w:eastAsia="宋体"/>
          <w:lang w:val="en-US" w:eastAsia="zh-CN"/>
        </w:rPr>
      </w:pPr>
      <w:ins w:id="598" w:author="Yuang(ZTE)" w:date="2025-09-03T16:54:57Z">
        <w:r>
          <w:rPr>
            <w:rFonts w:hint="eastAsia" w:eastAsia="宋体"/>
            <w:lang w:val="en-US" w:eastAsia="zh-CN"/>
          </w:rPr>
          <w:t>4. The UE updates its locally stored UE policy based on the PCF-provided UE policy, which includes:</w:t>
        </w:r>
      </w:ins>
    </w:p>
    <w:p>
      <w:pPr>
        <w:tabs>
          <w:tab w:val="left" w:pos="1172"/>
        </w:tabs>
        <w:bidi w:val="0"/>
        <w:jc w:val="left"/>
        <w:rPr>
          <w:ins w:id="599" w:author="Yuang(ZTE)" w:date="2025-09-03T16:54:57Z"/>
          <w:rFonts w:hint="default" w:eastAsia="宋体"/>
          <w:lang w:val="en-US" w:eastAsia="zh-CN"/>
        </w:rPr>
      </w:pPr>
      <w:ins w:id="600" w:author="Yuang(ZTE)" w:date="2025-09-03T16:54:57Z">
        <w:r>
          <w:rPr>
            <w:rFonts w:hint="eastAsia" w:eastAsia="宋体"/>
            <w:lang w:val="en-US" w:eastAsia="zh-CN"/>
          </w:rPr>
          <w:t>AI/ML data collection indications, Location/area information, Traffic offloading indications, DNN and S-NSSAI of an entity in core network</w:t>
        </w:r>
      </w:ins>
    </w:p>
    <w:p>
      <w:pPr>
        <w:tabs>
          <w:tab w:val="left" w:pos="1172"/>
        </w:tabs>
        <w:bidi w:val="0"/>
        <w:jc w:val="left"/>
        <w:rPr>
          <w:ins w:id="601" w:author="Yuang(ZTE)" w:date="2025-09-03T16:54:57Z"/>
          <w:rFonts w:hint="eastAsia" w:eastAsia="宋体"/>
          <w:lang w:val="en-US" w:eastAsia="zh-CN"/>
        </w:rPr>
      </w:pPr>
      <w:ins w:id="602" w:author="Yuang(ZTE)" w:date="2025-09-03T16:54:57Z">
        <w:r>
          <w:rPr>
            <w:rFonts w:hint="eastAsia" w:eastAsia="宋体"/>
            <w:lang w:val="en-US" w:eastAsia="zh-CN"/>
          </w:rPr>
          <w:t>The UE utilizes the AI/ML data collection indication within the URSP rule's Traffic Descriptor (TD) to match the corresponding Routing Selection Descriptor (RSD) parameters and decides whether to establish a new PDU session or use an existing PDU session for transmitting AI/ML-related application traffic.</w:t>
        </w:r>
      </w:ins>
    </w:p>
    <w:p>
      <w:pPr>
        <w:tabs>
          <w:tab w:val="left" w:pos="1172"/>
        </w:tabs>
        <w:bidi w:val="0"/>
        <w:jc w:val="left"/>
        <w:rPr>
          <w:ins w:id="603" w:author="Yuang(ZTE)" w:date="2025-09-03T16:54:57Z"/>
          <w:rFonts w:hint="eastAsia" w:eastAsia="宋体"/>
          <w:lang w:val="en-US" w:eastAsia="zh-CN"/>
        </w:rPr>
      </w:pPr>
      <w:ins w:id="604" w:author="Yuang(ZTE)" w:date="2025-09-03T16:54:57Z">
        <w:r>
          <w:rPr>
            <w:rFonts w:hint="eastAsia" w:eastAsia="宋体"/>
            <w:lang w:val="en-US" w:eastAsia="zh-CN"/>
          </w:rPr>
          <w:t>5. The UE sends the reception result (e.g. success indication) to the AMF.</w:t>
        </w:r>
      </w:ins>
    </w:p>
    <w:p>
      <w:pPr>
        <w:tabs>
          <w:tab w:val="left" w:pos="1172"/>
        </w:tabs>
        <w:bidi w:val="0"/>
        <w:jc w:val="left"/>
        <w:rPr>
          <w:ins w:id="605" w:author="Yuang(ZTE)" w:date="2025-09-03T16:54:57Z"/>
          <w:rFonts w:hint="eastAsia" w:eastAsia="宋体"/>
          <w:lang w:val="en-US" w:eastAsia="zh-CN"/>
        </w:rPr>
      </w:pPr>
      <w:ins w:id="606" w:author="Yuang(ZTE)" w:date="2025-09-03T16:54:57Z">
        <w:r>
          <w:rPr>
            <w:rFonts w:hint="eastAsia" w:eastAsia="宋体"/>
            <w:lang w:val="en-US" w:eastAsia="zh-CN"/>
          </w:rPr>
          <w:t>6. The AMF forwards the UE</w:t>
        </w:r>
      </w:ins>
      <w:ins w:id="607" w:author="Yuang(ZTE)" w:date="2025-09-03T16:54:57Z">
        <w:r>
          <w:rPr>
            <w:rFonts w:hint="default" w:eastAsia="宋体"/>
            <w:lang w:val="en-US" w:eastAsia="zh-CN"/>
          </w:rPr>
          <w:t>’</w:t>
        </w:r>
      </w:ins>
      <w:ins w:id="608" w:author="Yuang(ZTE)" w:date="2025-09-03T16:54:57Z">
        <w:r>
          <w:rPr>
            <w:rFonts w:hint="eastAsia" w:eastAsia="宋体"/>
            <w:lang w:val="en-US" w:eastAsia="zh-CN"/>
          </w:rPr>
          <w:t>s response to the PCF by sending a Namf_Communication_N1MessageNotify message.</w:t>
        </w:r>
      </w:ins>
    </w:p>
    <w:p>
      <w:pPr>
        <w:pStyle w:val="35"/>
        <w:jc w:val="both"/>
        <w:rPr>
          <w:rFonts w:hint="default" w:ascii="Times New Roman" w:hAnsi="Times New Roman" w:eastAsia="宋体" w:cs="Times New Roman"/>
          <w:b w:val="0"/>
          <w:bCs/>
          <w:lang w:val="en-US" w:eastAsia="zh-CN"/>
        </w:rPr>
      </w:pPr>
    </w:p>
    <w:p>
      <w:pPr>
        <w:pStyle w:val="4"/>
      </w:pPr>
      <w:bookmarkStart w:id="33" w:name="_Toc199429390"/>
      <w:bookmarkStart w:id="34" w:name="_Toc199429664"/>
      <w:bookmarkStart w:id="35" w:name="_Toc195604035"/>
      <w:bookmarkStart w:id="36" w:name="_Toc199428988"/>
      <w:bookmarkStart w:id="37" w:name="_Toc200013702"/>
      <w:r>
        <w:rPr>
          <w:lang w:eastAsia="zh-CN"/>
        </w:rPr>
        <w:t>6.4.4</w:t>
      </w:r>
      <w:r>
        <w:rPr>
          <w:lang w:eastAsia="zh-CN"/>
        </w:rPr>
        <w:tab/>
      </w:r>
      <w:r>
        <w:t>Impacts on services, entities and interface</w:t>
      </w:r>
      <w:bookmarkEnd w:id="33"/>
      <w:bookmarkEnd w:id="34"/>
      <w:bookmarkEnd w:id="35"/>
      <w:bookmarkEnd w:id="36"/>
      <w:bookmarkEnd w:id="37"/>
    </w:p>
    <w:p>
      <w:pPr>
        <w:tabs>
          <w:tab w:val="left" w:pos="1172"/>
        </w:tabs>
      </w:pPr>
      <w:r>
        <w:rPr>
          <w:rFonts w:hint="eastAsia" w:eastAsia="宋体"/>
          <w:lang w:val="en-US" w:eastAsia="zh-CN"/>
        </w:rPr>
        <w:t>The NWDAF</w:t>
      </w:r>
      <w:r>
        <w:t xml:space="preserve"> </w:t>
      </w:r>
      <w:r>
        <w:rPr>
          <w:rFonts w:hint="eastAsia" w:eastAsia="宋体"/>
          <w:lang w:val="en-US" w:eastAsia="zh-CN"/>
        </w:rPr>
        <w:t xml:space="preserve"> needs to be enhanced to</w:t>
      </w:r>
      <w:r>
        <w:t xml:space="preserve"> build a user plane with UE. </w:t>
      </w:r>
      <w:r>
        <w:rPr>
          <w:rFonts w:hint="eastAsia" w:eastAsia="宋体"/>
          <w:lang w:val="en-US" w:eastAsia="zh-CN"/>
        </w:rPr>
        <w:t>T</w:t>
      </w:r>
      <w:r>
        <w:t xml:space="preserve">he </w:t>
      </w:r>
      <w:r>
        <w:rPr>
          <w:rFonts w:hint="eastAsia" w:eastAsia="宋体"/>
          <w:lang w:val="en-US" w:eastAsia="zh-CN"/>
        </w:rPr>
        <w:t xml:space="preserve">NWDAF </w:t>
      </w:r>
      <w:r>
        <w:t xml:space="preserve">may provide a purpose of building user plane (e.g. AI/ML user plane data collection) and data types/sample information to UE in the UP building request message. </w:t>
      </w:r>
      <w:r>
        <w:rPr>
          <w:rFonts w:hint="eastAsia" w:eastAsia="宋体"/>
          <w:lang w:val="en-US" w:eastAsia="zh-CN"/>
        </w:rPr>
        <w:t>Also</w:t>
      </w:r>
      <w:r>
        <w:t>, the</w:t>
      </w:r>
      <w:r>
        <w:rPr>
          <w:rFonts w:hint="eastAsia" w:eastAsia="宋体"/>
          <w:lang w:val="en-US" w:eastAsia="zh-CN"/>
        </w:rPr>
        <w:t xml:space="preserve"> NWDAF</w:t>
      </w:r>
      <w:r>
        <w:t xml:space="preserve"> needs to check and confirm the collected training data are aligned with the requirements before it sends to NEF/AF.</w:t>
      </w:r>
      <w:r>
        <w:rPr>
          <w:rFonts w:hint="eastAsia" w:eastAsia="宋体"/>
          <w:lang w:val="en-US" w:eastAsia="zh-CN"/>
        </w:rPr>
        <w:t xml:space="preserve"> On the other side, </w:t>
      </w:r>
      <w:r>
        <w:rPr>
          <w:rFonts w:hint="eastAsia" w:eastAsia="宋体" w:cs="Times New Roman"/>
          <w:sz w:val="20"/>
          <w:szCs w:val="20"/>
          <w:lang w:val="en-US" w:eastAsia="zh-CN"/>
        </w:rPr>
        <w:t>t</w:t>
      </w:r>
      <w:r>
        <w:rPr>
          <w:rFonts w:hint="default" w:ascii="Times New Roman" w:hAnsi="Times New Roman" w:cs="Times New Roman"/>
          <w:sz w:val="20"/>
          <w:szCs w:val="20"/>
        </w:rPr>
        <w:t xml:space="preserve">he NWDAF registers its AI/ML data collection capability with NRF, receives AI/ML data collection parameters from NEF or </w:t>
      </w:r>
      <w:r>
        <w:rPr>
          <w:rFonts w:hint="eastAsia" w:eastAsia="宋体" w:cs="Times New Roman"/>
          <w:sz w:val="20"/>
          <w:szCs w:val="20"/>
          <w:lang w:val="en-US" w:eastAsia="zh-CN"/>
        </w:rPr>
        <w:t xml:space="preserve">trust </w:t>
      </w:r>
      <w:r>
        <w:rPr>
          <w:rFonts w:hint="default" w:ascii="Times New Roman" w:hAnsi="Times New Roman" w:cs="Times New Roman"/>
          <w:sz w:val="20"/>
          <w:szCs w:val="20"/>
        </w:rPr>
        <w:t xml:space="preserve">AF, and performs user consent verification for the provided parameters. It then sends a response back to NEF or </w:t>
      </w:r>
      <w:r>
        <w:rPr>
          <w:rFonts w:hint="eastAsia" w:eastAsia="宋体" w:cs="Times New Roman"/>
          <w:sz w:val="20"/>
          <w:szCs w:val="20"/>
          <w:lang w:val="en-US" w:eastAsia="zh-CN"/>
        </w:rPr>
        <w:t xml:space="preserve">trust </w:t>
      </w:r>
      <w:r>
        <w:rPr>
          <w:rFonts w:hint="default" w:ascii="Times New Roman" w:hAnsi="Times New Roman" w:cs="Times New Roman"/>
          <w:sz w:val="20"/>
          <w:szCs w:val="20"/>
        </w:rPr>
        <w:t>AF, which may contain a list of authorized/unauthorized UEs</w:t>
      </w:r>
      <w:r>
        <w:rPr>
          <w:rFonts w:hint="eastAsia" w:eastAsia="宋体" w:cs="Times New Roman"/>
          <w:sz w:val="20"/>
          <w:szCs w:val="20"/>
          <w:lang w:val="en-US" w:eastAsia="zh-CN"/>
        </w:rPr>
        <w:t xml:space="preserve"> </w:t>
      </w:r>
      <w:r>
        <w:rPr>
          <w:rFonts w:hint="default" w:ascii="Times New Roman" w:hAnsi="Times New Roman" w:cs="Times New Roman"/>
          <w:sz w:val="20"/>
          <w:szCs w:val="20"/>
        </w:rPr>
        <w:t>and the expected data collection completion time.</w:t>
      </w:r>
    </w:p>
    <w:p>
      <w:pPr>
        <w:tabs>
          <w:tab w:val="left" w:pos="1172"/>
        </w:tabs>
        <w:bidi w:val="0"/>
        <w:jc w:val="left"/>
        <w:rPr>
          <w:rFonts w:hint="eastAsia" w:eastAsia="宋体" w:cs="Times New Roman"/>
          <w:sz w:val="20"/>
          <w:szCs w:val="20"/>
          <w:lang w:val="en-US" w:eastAsia="zh-CN"/>
        </w:rPr>
      </w:pPr>
      <w:r>
        <w:rPr>
          <w:rFonts w:hint="default" w:ascii="Times New Roman" w:hAnsi="Times New Roman" w:cs="Times New Roman"/>
          <w:sz w:val="20"/>
          <w:szCs w:val="20"/>
        </w:rPr>
        <w:t xml:space="preserve">The </w:t>
      </w:r>
      <w:r>
        <w:rPr>
          <w:rFonts w:hint="eastAsia" w:eastAsia="宋体" w:cs="Times New Roman"/>
          <w:sz w:val="20"/>
          <w:szCs w:val="20"/>
          <w:lang w:val="en-US" w:eastAsia="zh-CN"/>
        </w:rPr>
        <w:t xml:space="preserve">trust </w:t>
      </w:r>
      <w:r>
        <w:rPr>
          <w:rFonts w:hint="default" w:ascii="Times New Roman" w:hAnsi="Times New Roman" w:cs="Times New Roman"/>
          <w:sz w:val="20"/>
          <w:szCs w:val="20"/>
        </w:rPr>
        <w:t>AF is responsible for selecting the appropriate NWDAF, sending</w:t>
      </w:r>
      <w:r>
        <w:rPr>
          <w:rFonts w:hint="eastAsia" w:eastAsia="宋体" w:cs="Times New Roman"/>
          <w:sz w:val="20"/>
          <w:szCs w:val="20"/>
          <w:lang w:val="en-US" w:eastAsia="zh-CN"/>
        </w:rPr>
        <w:t xml:space="preserve"> data collection request with</w:t>
      </w:r>
      <w:r>
        <w:rPr>
          <w:rFonts w:hint="default" w:ascii="Times New Roman" w:hAnsi="Times New Roman" w:cs="Times New Roman"/>
          <w:sz w:val="20"/>
          <w:szCs w:val="20"/>
        </w:rPr>
        <w:t xml:space="preserve"> AI/ML data collection parameters </w:t>
      </w:r>
      <w:r>
        <w:rPr>
          <w:rFonts w:hint="eastAsia" w:eastAsia="宋体" w:cs="Times New Roman"/>
          <w:sz w:val="20"/>
          <w:szCs w:val="20"/>
          <w:lang w:val="en-US" w:eastAsia="zh-CN"/>
        </w:rPr>
        <w:t xml:space="preserve">to </w:t>
      </w:r>
      <w:r>
        <w:rPr>
          <w:rFonts w:hint="default" w:ascii="Times New Roman" w:hAnsi="Times New Roman" w:cs="Times New Roman"/>
          <w:sz w:val="20"/>
          <w:szCs w:val="20"/>
        </w:rPr>
        <w:t>NWDAF, and receiving a response from NWDAF</w:t>
      </w:r>
      <w:r>
        <w:rPr>
          <w:rFonts w:hint="eastAsia" w:eastAsia="宋体" w:cs="Times New Roman"/>
          <w:sz w:val="20"/>
          <w:szCs w:val="20"/>
          <w:lang w:val="en-US" w:eastAsia="zh-CN"/>
        </w:rPr>
        <w:t>.</w:t>
      </w:r>
    </w:p>
    <w:p>
      <w:pPr>
        <w:tabs>
          <w:tab w:val="left" w:pos="1172"/>
        </w:tabs>
        <w:bidi w:val="0"/>
        <w:jc w:val="left"/>
        <w:rPr>
          <w:rFonts w:hint="default" w:ascii="Times New Roman" w:hAnsi="Times New Roman" w:eastAsia="宋体" w:cs="Times New Roman"/>
          <w:sz w:val="20"/>
          <w:szCs w:val="20"/>
          <w:lang w:val="en-US" w:eastAsia="zh-CN"/>
        </w:rPr>
      </w:pPr>
      <w:r>
        <w:rPr>
          <w:rFonts w:hint="eastAsia" w:eastAsia="宋体" w:cs="Times New Roman"/>
          <w:sz w:val="20"/>
          <w:szCs w:val="20"/>
          <w:lang w:val="en-US" w:eastAsia="zh-CN"/>
        </w:rPr>
        <w:t xml:space="preserve">The untrust AF is responsible for </w:t>
      </w:r>
      <w:r>
        <w:rPr>
          <w:rFonts w:hint="default" w:ascii="Times New Roman" w:hAnsi="Times New Roman" w:cs="Times New Roman"/>
          <w:sz w:val="20"/>
          <w:szCs w:val="20"/>
        </w:rPr>
        <w:t>sending</w:t>
      </w:r>
      <w:r>
        <w:rPr>
          <w:rFonts w:hint="eastAsia" w:eastAsia="宋体" w:cs="Times New Roman"/>
          <w:sz w:val="20"/>
          <w:szCs w:val="20"/>
          <w:lang w:val="en-US" w:eastAsia="zh-CN"/>
        </w:rPr>
        <w:t xml:space="preserve"> data collection request with</w:t>
      </w:r>
      <w:r>
        <w:rPr>
          <w:rFonts w:hint="default" w:ascii="Times New Roman" w:hAnsi="Times New Roman" w:cs="Times New Roman"/>
          <w:sz w:val="20"/>
          <w:szCs w:val="20"/>
        </w:rPr>
        <w:t xml:space="preserve"> AI/ML data collection parameters </w:t>
      </w:r>
      <w:r>
        <w:rPr>
          <w:rFonts w:hint="eastAsia" w:eastAsia="宋体" w:cs="Times New Roman"/>
          <w:sz w:val="20"/>
          <w:szCs w:val="20"/>
          <w:lang w:val="en-US" w:eastAsia="zh-CN"/>
        </w:rPr>
        <w:t>to NEF.</w:t>
      </w:r>
    </w:p>
    <w:p>
      <w:pPr>
        <w:tabs>
          <w:tab w:val="left" w:pos="1172"/>
        </w:tabs>
        <w:jc w:val="left"/>
        <w:rPr>
          <w:rFonts w:hint="eastAsia" w:eastAsia="宋体" w:cs="Times New Roman"/>
          <w:sz w:val="20"/>
          <w:szCs w:val="20"/>
          <w:lang w:val="en-US" w:eastAsia="zh-CN"/>
        </w:rPr>
      </w:pPr>
      <w:r>
        <w:rPr>
          <w:rFonts w:hint="default" w:ascii="Times New Roman" w:hAnsi="Times New Roman" w:cs="Times New Roman"/>
          <w:sz w:val="20"/>
          <w:szCs w:val="20"/>
        </w:rPr>
        <w:t xml:space="preserve">The NEF receives AI/ML data collection parameters from </w:t>
      </w:r>
      <w:r>
        <w:rPr>
          <w:rFonts w:hint="eastAsia" w:eastAsia="宋体" w:cs="Times New Roman"/>
          <w:sz w:val="20"/>
          <w:szCs w:val="20"/>
          <w:lang w:val="en-US" w:eastAsia="zh-CN"/>
        </w:rPr>
        <w:t xml:space="preserve">untrust </w:t>
      </w:r>
      <w:r>
        <w:rPr>
          <w:rFonts w:hint="default" w:ascii="Times New Roman" w:hAnsi="Times New Roman" w:cs="Times New Roman"/>
          <w:sz w:val="20"/>
          <w:szCs w:val="20"/>
        </w:rPr>
        <w:t>AF, performs user consent verification, and carries out NWDAF selection. Additionally, NEF forwards the AI/ML data collection parameters to NWDAF and subsequently receives a response from NWDAF, including the expected data collection completion time.</w:t>
      </w:r>
      <w:r>
        <w:rPr>
          <w:rFonts w:hint="eastAsia" w:eastAsia="宋体" w:cs="Times New Roman"/>
          <w:sz w:val="20"/>
          <w:szCs w:val="20"/>
          <w:lang w:val="en-US" w:eastAsia="zh-CN"/>
        </w:rPr>
        <w:t xml:space="preserve"> </w:t>
      </w:r>
      <w:r>
        <w:rPr>
          <w:rFonts w:hint="default" w:ascii="Times New Roman" w:hAnsi="Times New Roman" w:cs="Times New Roman"/>
          <w:sz w:val="20"/>
          <w:szCs w:val="20"/>
        </w:rPr>
        <w:t>It then sends a response to AF, which may include data collection authorization details</w:t>
      </w:r>
      <w:r>
        <w:rPr>
          <w:rFonts w:hint="eastAsia" w:eastAsia="宋体" w:cs="Times New Roman"/>
          <w:sz w:val="20"/>
          <w:szCs w:val="20"/>
          <w:lang w:val="en-US" w:eastAsia="zh-CN"/>
        </w:rPr>
        <w:t xml:space="preserve"> and expected data collection completion time.</w:t>
      </w:r>
    </w:p>
    <w:p>
      <w:pPr>
        <w:tabs>
          <w:tab w:val="left" w:pos="1172"/>
        </w:tabs>
        <w:bidi w:val="0"/>
        <w:jc w:val="left"/>
        <w:rPr>
          <w:ins w:id="609" w:author="Yuang(ZTE)" w:date="2025-09-03T16:57:43Z"/>
          <w:rFonts w:hint="eastAsia" w:ascii="Times New Roman" w:hAnsi="Times New Roman" w:eastAsia="宋体" w:cs="Times New Roman"/>
          <w:sz w:val="20"/>
          <w:szCs w:val="20"/>
          <w:lang w:val="en-US" w:eastAsia="zh-CN"/>
        </w:rPr>
      </w:pPr>
      <w:ins w:id="610" w:author="Yuang(ZTE)" w:date="2025-09-03T16:57:43Z">
        <w:r>
          <w:rPr>
            <w:rFonts w:hint="eastAsia" w:eastAsia="宋体" w:cs="Times New Roman"/>
            <w:sz w:val="20"/>
            <w:szCs w:val="20"/>
            <w:lang w:val="en-US" w:eastAsia="zh-CN"/>
          </w:rPr>
          <w:t xml:space="preserve">For the UE policy enhancement, </w:t>
        </w:r>
      </w:ins>
      <w:ins w:id="611" w:author="Yuang(ZTE)" w:date="2025-09-03T16:57:43Z">
        <w:r>
          <w:rPr>
            <w:rFonts w:hint="eastAsia" w:ascii="Times New Roman" w:hAnsi="Times New Roman" w:eastAsia="宋体" w:cs="Times New Roman"/>
            <w:sz w:val="20"/>
            <w:szCs w:val="20"/>
            <w:lang w:val="en-US" w:eastAsia="zh-CN"/>
          </w:rPr>
          <w:t xml:space="preserve">the AF needs </w:t>
        </w:r>
      </w:ins>
      <w:ins w:id="612" w:author="Yuang(ZTE)" w:date="2025-09-03T16:57:43Z">
        <w:r>
          <w:rPr>
            <w:rFonts w:hint="eastAsia" w:eastAsia="宋体"/>
            <w:lang w:val="en-US" w:eastAsia="zh-CN"/>
          </w:rPr>
          <w:t xml:space="preserve">provide parameters related to AI/ML data collection to NEF, </w:t>
        </w:r>
      </w:ins>
      <w:ins w:id="613" w:author="Yuang(ZTE)" w:date="2025-09-03T16:57:43Z">
        <w:r>
          <w:rPr>
            <w:rFonts w:hint="eastAsia" w:eastAsia="宋体" w:cs="Times New Roman"/>
            <w:sz w:val="20"/>
            <w:szCs w:val="20"/>
            <w:highlight w:val="none"/>
            <w:lang w:val="en-US" w:eastAsia="zh-CN"/>
          </w:rPr>
          <w:t xml:space="preserve">the NEF needs to do mappings which includes a new mapping (i.e. </w:t>
        </w:r>
      </w:ins>
      <w:ins w:id="614" w:author="Yuang(ZTE)" w:date="2025-09-03T16:57:43Z">
        <w:r>
          <w:rPr>
            <w:rFonts w:hint="eastAsia" w:eastAsia="宋体"/>
            <w:highlight w:val="none"/>
            <w:lang w:val="en-US" w:eastAsia="zh-CN"/>
          </w:rPr>
          <w:t>mapping Application ID/AF Service ID and indication for AI/ML data collection to a combination of S-NSSAI and DNN of an entity inside core network)</w:t>
        </w:r>
      </w:ins>
      <w:ins w:id="615" w:author="Yuang(ZTE)" w:date="2025-09-03T16:57:43Z">
        <w:r>
          <w:rPr>
            <w:rFonts w:hint="eastAsia" w:eastAsia="宋体" w:cs="Times New Roman"/>
            <w:sz w:val="20"/>
            <w:szCs w:val="20"/>
            <w:highlight w:val="none"/>
            <w:lang w:val="en-US" w:eastAsia="zh-CN"/>
          </w:rPr>
          <w:t xml:space="preserve"> and store the parameters to UDR. </w:t>
        </w:r>
      </w:ins>
      <w:ins w:id="616" w:author="Yuang(ZTE)" w:date="2025-09-03T16:57:43Z">
        <w:r>
          <w:rPr>
            <w:rFonts w:hint="eastAsia" w:ascii="Times New Roman" w:hAnsi="Times New Roman" w:eastAsia="宋体" w:cs="Times New Roman"/>
            <w:sz w:val="20"/>
            <w:szCs w:val="20"/>
            <w:lang w:val="en-US" w:eastAsia="zh-CN"/>
          </w:rPr>
          <w:t>The UDR needs to store the</w:t>
        </w:r>
      </w:ins>
      <w:ins w:id="617" w:author="Yuang(ZTE)" w:date="2025-09-03T16:57:43Z">
        <w:r>
          <w:rPr>
            <w:rFonts w:hint="eastAsia" w:eastAsia="宋体" w:cs="Times New Roman"/>
            <w:sz w:val="20"/>
            <w:szCs w:val="20"/>
            <w:lang w:val="en-US" w:eastAsia="zh-CN"/>
          </w:rPr>
          <w:t xml:space="preserve"> parameters</w:t>
        </w:r>
      </w:ins>
      <w:ins w:id="618" w:author="Yuang(ZTE)" w:date="2025-09-03T16:57:43Z">
        <w:r>
          <w:rPr>
            <w:rFonts w:hint="eastAsia" w:ascii="Times New Roman" w:hAnsi="Times New Roman" w:eastAsia="宋体" w:cs="Times New Roman"/>
            <w:sz w:val="20"/>
            <w:szCs w:val="20"/>
            <w:lang w:val="en-US" w:eastAsia="zh-CN"/>
          </w:rPr>
          <w:t xml:space="preserve"> and inform PCF for policy update. </w:t>
        </w:r>
      </w:ins>
    </w:p>
    <w:p>
      <w:pPr>
        <w:tabs>
          <w:tab w:val="left" w:pos="1172"/>
        </w:tabs>
        <w:jc w:val="left"/>
        <w:rPr>
          <w:rFonts w:hint="default" w:eastAsia="宋体" w:cs="Times New Roman"/>
          <w:sz w:val="20"/>
          <w:szCs w:val="20"/>
          <w:lang w:val="en-US" w:eastAsia="zh-CN"/>
        </w:rPr>
      </w:pPr>
      <w:ins w:id="619" w:author="Yuang(ZTE)" w:date="2025-09-03T16:57:43Z">
        <w:r>
          <w:rPr>
            <w:rFonts w:hint="eastAsia" w:ascii="Times New Roman" w:hAnsi="Times New Roman" w:eastAsia="宋体" w:cs="Times New Roman"/>
            <w:sz w:val="20"/>
            <w:szCs w:val="20"/>
            <w:lang w:val="en-US" w:eastAsia="zh-CN"/>
          </w:rPr>
          <w:t>The PCF generate URSP rule</w:t>
        </w:r>
      </w:ins>
      <w:ins w:id="620" w:author="Yuang(ZTE)" w:date="2025-09-03T16:57:43Z">
        <w:r>
          <w:rPr>
            <w:rFonts w:hint="eastAsia" w:eastAsia="宋体" w:cs="Times New Roman"/>
            <w:sz w:val="20"/>
            <w:szCs w:val="20"/>
            <w:lang w:val="en-US" w:eastAsia="zh-CN"/>
          </w:rPr>
          <w:t xml:space="preserve"> considering the </w:t>
        </w:r>
      </w:ins>
      <w:ins w:id="621" w:author="Yuang(ZTE)" w:date="2025-09-03T16:57:43Z">
        <w:r>
          <w:rPr>
            <w:rFonts w:hint="eastAsia" w:eastAsia="宋体"/>
            <w:lang w:val="en-US" w:eastAsia="zh-CN"/>
          </w:rPr>
          <w:t xml:space="preserve">parameters related to AI/ML data collection. The URSP rule may contain a new IE, </w:t>
        </w:r>
      </w:ins>
      <w:ins w:id="622" w:author="Yuang(ZTE)" w:date="2025-09-03T16:57:43Z">
        <w:r>
          <w:rPr>
            <w:rFonts w:hint="eastAsia" w:ascii="Times New Roman" w:hAnsi="Times New Roman" w:eastAsia="宋体" w:cs="Times New Roman"/>
            <w:sz w:val="20"/>
            <w:szCs w:val="20"/>
            <w:lang w:val="en-US" w:eastAsia="zh-CN"/>
          </w:rPr>
          <w:t xml:space="preserve">which </w:t>
        </w:r>
      </w:ins>
      <w:ins w:id="623" w:author="Yuang(ZTE)" w:date="2025-09-03T16:57:43Z">
        <w:r>
          <w:rPr>
            <w:rFonts w:hint="eastAsia" w:eastAsia="宋体" w:cs="Times New Roman"/>
            <w:sz w:val="20"/>
            <w:szCs w:val="20"/>
            <w:lang w:val="en-US" w:eastAsia="zh-CN"/>
          </w:rPr>
          <w:t>is</w:t>
        </w:r>
      </w:ins>
      <w:ins w:id="624" w:author="Yuang(ZTE)" w:date="2025-09-03T16:57:43Z">
        <w:r>
          <w:rPr>
            <w:rFonts w:hint="eastAsia" w:ascii="Times New Roman" w:hAnsi="Times New Roman" w:eastAsia="宋体" w:cs="Times New Roman"/>
            <w:sz w:val="20"/>
            <w:szCs w:val="20"/>
            <w:lang w:val="en-US" w:eastAsia="zh-CN"/>
          </w:rPr>
          <w:t xml:space="preserve"> </w:t>
        </w:r>
      </w:ins>
      <w:ins w:id="625" w:author="Yuang(ZTE)" w:date="2025-09-03T16:57:43Z">
        <w:r>
          <w:rPr>
            <w:rFonts w:hint="eastAsia" w:eastAsia="宋体"/>
            <w:lang w:val="en-US" w:eastAsia="zh-CN"/>
          </w:rPr>
          <w:t>AI/ML data collection indications (a connectivity capability value in a URSP rule's traffic descriptor), After generate the URSP rule, the PCF distributes to UE using existing procedure.</w:t>
        </w:r>
      </w:ins>
    </w:p>
    <w:bookmarkEnd w:id="1"/>
    <w:bookmarkEnd w:id="2"/>
    <w:bookmarkEnd w:id="3"/>
    <w:bookmarkEnd w:id="4"/>
    <w:bookmarkEnd w:id="5"/>
    <w:bookmarkEnd w:id="6"/>
    <w:p>
      <w:pPr>
        <w:jc w:val="center"/>
        <w:rPr>
          <w:b/>
          <w:sz w:val="30"/>
          <w:szCs w:val="30"/>
        </w:rPr>
      </w:pPr>
      <w:bookmarkStart w:id="38" w:name="startOfAnnexes"/>
      <w:bookmarkEnd w:id="38"/>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bidi w:val="0"/>
        <w:jc w:val="left"/>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3AFD40"/>
    <w:multiLevelType w:val="singleLevel"/>
    <w:tmpl w:val="D23AFD40"/>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4D2B"/>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D4605"/>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767DC7"/>
    <w:rsid w:val="02156186"/>
    <w:rsid w:val="03FD1023"/>
    <w:rsid w:val="04141772"/>
    <w:rsid w:val="044B10F7"/>
    <w:rsid w:val="05163C90"/>
    <w:rsid w:val="05326228"/>
    <w:rsid w:val="0571425F"/>
    <w:rsid w:val="061846E6"/>
    <w:rsid w:val="066E1AAC"/>
    <w:rsid w:val="068D484C"/>
    <w:rsid w:val="06D53012"/>
    <w:rsid w:val="078E2C0D"/>
    <w:rsid w:val="0A193542"/>
    <w:rsid w:val="0C6929E6"/>
    <w:rsid w:val="0C870007"/>
    <w:rsid w:val="0D327005"/>
    <w:rsid w:val="0DA66FF1"/>
    <w:rsid w:val="0DA9797E"/>
    <w:rsid w:val="0E733689"/>
    <w:rsid w:val="0E7679FF"/>
    <w:rsid w:val="0F07425B"/>
    <w:rsid w:val="0F3E087B"/>
    <w:rsid w:val="0FF1279B"/>
    <w:rsid w:val="1070472C"/>
    <w:rsid w:val="108842BF"/>
    <w:rsid w:val="10C219BE"/>
    <w:rsid w:val="10EC085B"/>
    <w:rsid w:val="11450CEE"/>
    <w:rsid w:val="116523B6"/>
    <w:rsid w:val="11715ED4"/>
    <w:rsid w:val="11D354F1"/>
    <w:rsid w:val="1205166A"/>
    <w:rsid w:val="13707024"/>
    <w:rsid w:val="140E241E"/>
    <w:rsid w:val="15235B6D"/>
    <w:rsid w:val="16937078"/>
    <w:rsid w:val="16BD30B1"/>
    <w:rsid w:val="16C55D01"/>
    <w:rsid w:val="16EF0FF2"/>
    <w:rsid w:val="17423E57"/>
    <w:rsid w:val="181F19BA"/>
    <w:rsid w:val="19422C54"/>
    <w:rsid w:val="19441605"/>
    <w:rsid w:val="19A763CA"/>
    <w:rsid w:val="1A046438"/>
    <w:rsid w:val="1A5074F5"/>
    <w:rsid w:val="1A75606A"/>
    <w:rsid w:val="1ACA3EBA"/>
    <w:rsid w:val="1B2641A0"/>
    <w:rsid w:val="1B392D5D"/>
    <w:rsid w:val="1B5F73A7"/>
    <w:rsid w:val="1B627597"/>
    <w:rsid w:val="1B831C70"/>
    <w:rsid w:val="1BE07932"/>
    <w:rsid w:val="1CAB541C"/>
    <w:rsid w:val="1CAC5E3F"/>
    <w:rsid w:val="1F5C0E59"/>
    <w:rsid w:val="1FDF0FD5"/>
    <w:rsid w:val="1FDF4CDA"/>
    <w:rsid w:val="2006350D"/>
    <w:rsid w:val="20774DC4"/>
    <w:rsid w:val="22D463E6"/>
    <w:rsid w:val="232D7FB2"/>
    <w:rsid w:val="236D7B99"/>
    <w:rsid w:val="24321558"/>
    <w:rsid w:val="24F071C9"/>
    <w:rsid w:val="25643781"/>
    <w:rsid w:val="25843122"/>
    <w:rsid w:val="25896CE5"/>
    <w:rsid w:val="25B21884"/>
    <w:rsid w:val="25C8522B"/>
    <w:rsid w:val="25FA093F"/>
    <w:rsid w:val="2871041D"/>
    <w:rsid w:val="29504EA4"/>
    <w:rsid w:val="2976383F"/>
    <w:rsid w:val="2A952E60"/>
    <w:rsid w:val="2A9C466A"/>
    <w:rsid w:val="2BE44270"/>
    <w:rsid w:val="2CC44CBF"/>
    <w:rsid w:val="2CC816C9"/>
    <w:rsid w:val="2CD52D50"/>
    <w:rsid w:val="2D1519AE"/>
    <w:rsid w:val="2D824AF8"/>
    <w:rsid w:val="2E2A5A17"/>
    <w:rsid w:val="2FB43F0D"/>
    <w:rsid w:val="30FF3516"/>
    <w:rsid w:val="31D73A89"/>
    <w:rsid w:val="327A59B9"/>
    <w:rsid w:val="32856933"/>
    <w:rsid w:val="32A037E1"/>
    <w:rsid w:val="333D1926"/>
    <w:rsid w:val="339706A7"/>
    <w:rsid w:val="3491542F"/>
    <w:rsid w:val="358F4F0C"/>
    <w:rsid w:val="37C74B40"/>
    <w:rsid w:val="38F94373"/>
    <w:rsid w:val="39101484"/>
    <w:rsid w:val="39F126B5"/>
    <w:rsid w:val="3CB93F82"/>
    <w:rsid w:val="3D900589"/>
    <w:rsid w:val="3F076161"/>
    <w:rsid w:val="3F8A18E2"/>
    <w:rsid w:val="3FF55D27"/>
    <w:rsid w:val="40AA5F72"/>
    <w:rsid w:val="4134595A"/>
    <w:rsid w:val="41BA28D0"/>
    <w:rsid w:val="420D3E08"/>
    <w:rsid w:val="425C22EC"/>
    <w:rsid w:val="429549D2"/>
    <w:rsid w:val="47253701"/>
    <w:rsid w:val="479E5574"/>
    <w:rsid w:val="48834DD0"/>
    <w:rsid w:val="4A5573D7"/>
    <w:rsid w:val="4A5F7B22"/>
    <w:rsid w:val="4A9563B7"/>
    <w:rsid w:val="4B4C6DD0"/>
    <w:rsid w:val="4BEC79D2"/>
    <w:rsid w:val="4E056BEA"/>
    <w:rsid w:val="4E0A7E9C"/>
    <w:rsid w:val="4E177D7B"/>
    <w:rsid w:val="4E263030"/>
    <w:rsid w:val="4E764616"/>
    <w:rsid w:val="4ECE2507"/>
    <w:rsid w:val="51B314A9"/>
    <w:rsid w:val="51D86C68"/>
    <w:rsid w:val="524D61B1"/>
    <w:rsid w:val="53016E67"/>
    <w:rsid w:val="53932A6B"/>
    <w:rsid w:val="539625B7"/>
    <w:rsid w:val="53B37398"/>
    <w:rsid w:val="54100863"/>
    <w:rsid w:val="550F1F41"/>
    <w:rsid w:val="562263C3"/>
    <w:rsid w:val="574B682D"/>
    <w:rsid w:val="57D63E86"/>
    <w:rsid w:val="58E939F0"/>
    <w:rsid w:val="5A23230C"/>
    <w:rsid w:val="5ADD7A2E"/>
    <w:rsid w:val="5B3D5520"/>
    <w:rsid w:val="5B7A5754"/>
    <w:rsid w:val="5BC8631D"/>
    <w:rsid w:val="5D3703A0"/>
    <w:rsid w:val="5D446691"/>
    <w:rsid w:val="5D642E6C"/>
    <w:rsid w:val="5DB85130"/>
    <w:rsid w:val="5E592960"/>
    <w:rsid w:val="602339E4"/>
    <w:rsid w:val="602F6C15"/>
    <w:rsid w:val="60660D17"/>
    <w:rsid w:val="618060D7"/>
    <w:rsid w:val="62AA5EA0"/>
    <w:rsid w:val="6464771C"/>
    <w:rsid w:val="64E02FF9"/>
    <w:rsid w:val="65D145ED"/>
    <w:rsid w:val="65EC662D"/>
    <w:rsid w:val="66B042EF"/>
    <w:rsid w:val="671B0766"/>
    <w:rsid w:val="681654A9"/>
    <w:rsid w:val="69430DBD"/>
    <w:rsid w:val="696F67BB"/>
    <w:rsid w:val="6AC33486"/>
    <w:rsid w:val="6B677D1B"/>
    <w:rsid w:val="6C6125DC"/>
    <w:rsid w:val="6F797936"/>
    <w:rsid w:val="6F7E6748"/>
    <w:rsid w:val="7061578B"/>
    <w:rsid w:val="70A05A0A"/>
    <w:rsid w:val="714320B7"/>
    <w:rsid w:val="714E35F1"/>
    <w:rsid w:val="71A27947"/>
    <w:rsid w:val="720C226F"/>
    <w:rsid w:val="72253DC7"/>
    <w:rsid w:val="734660EC"/>
    <w:rsid w:val="7355690F"/>
    <w:rsid w:val="755C0026"/>
    <w:rsid w:val="75D056C4"/>
    <w:rsid w:val="764E7AA0"/>
    <w:rsid w:val="76C760C7"/>
    <w:rsid w:val="773771AC"/>
    <w:rsid w:val="785C24ED"/>
    <w:rsid w:val="78F80A49"/>
    <w:rsid w:val="79DB6879"/>
    <w:rsid w:val="7C396F6A"/>
    <w:rsid w:val="7DF338E3"/>
    <w:rsid w:val="7E8D5AD8"/>
    <w:rsid w:val="7E993C72"/>
    <w:rsid w:val="7FDA4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7"/>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3"/>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basedOn w:val="16"/>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33"/>
    <w:link w:val="31"/>
    <w:qFormat/>
    <w:uiPriority w:val="0"/>
    <w:pPr>
      <w:keepLines/>
      <w:overflowPunct w:val="0"/>
      <w:autoSpaceDE w:val="0"/>
      <w:autoSpaceDN w:val="0"/>
      <w:adjustRightInd w:val="0"/>
      <w:ind w:left="1135" w:hanging="851"/>
    </w:pPr>
    <w:rPr>
      <w:color w:val="FF0000"/>
      <w:lang w:eastAsia="en-GB"/>
    </w:rPr>
  </w:style>
  <w:style w:type="paragraph" w:customStyle="1" w:styleId="33">
    <w:name w:val="NO"/>
    <w:basedOn w:val="1"/>
    <w:link w:val="38"/>
    <w:qFormat/>
    <w:uiPriority w:val="0"/>
    <w:pPr>
      <w:keepLines/>
      <w:ind w:left="1135" w:hanging="851"/>
    </w:pPr>
    <w:rPr>
      <w:rFonts w:eastAsia="ＭＳ 明朝"/>
      <w:lang w:val="en-US"/>
    </w:rPr>
  </w:style>
  <w:style w:type="character" w:customStyle="1" w:styleId="34">
    <w:name w:val="TH Zchn"/>
    <w:link w:val="35"/>
    <w:qFormat/>
    <w:locked/>
    <w:uiPriority w:val="0"/>
    <w:rPr>
      <w:rFonts w:ascii="Arial" w:hAnsi="Arial" w:eastAsia="Times New Roman" w:cs="Arial"/>
      <w:b/>
      <w:lang w:val="en-GB" w:eastAsia="en-GB"/>
    </w:rPr>
  </w:style>
  <w:style w:type="paragraph" w:customStyle="1" w:styleId="35">
    <w:name w:val="TH"/>
    <w:basedOn w:val="1"/>
    <w:link w:val="34"/>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6">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7">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8">
    <w:name w:val="NO Zchn"/>
    <w:link w:val="33"/>
    <w:qFormat/>
    <w:locked/>
    <w:uiPriority w:val="0"/>
    <w:rPr>
      <w:lang w:eastAsia="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6"/>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 w:type="paragraph" w:styleId="5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21</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2025-09-26T09:14:04Z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